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B1773" w14:textId="205BD30A" w:rsidR="007903DD" w:rsidRDefault="007903DD" w:rsidP="004C54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B0940">
        <w:rPr>
          <w:b/>
          <w:i/>
          <w:noProof/>
          <w:sz w:val="28"/>
        </w:rPr>
        <w:t>226204</w:t>
      </w:r>
    </w:p>
    <w:p w14:paraId="5B8F4B9A" w14:textId="77777777" w:rsidR="007903DD" w:rsidRDefault="007903DD" w:rsidP="007903DD">
      <w:pPr>
        <w:pStyle w:val="a0"/>
        <w:rPr>
          <w:sz w:val="22"/>
          <w:szCs w:val="22"/>
        </w:rPr>
      </w:pPr>
      <w:r>
        <w:rPr>
          <w:sz w:val="24"/>
        </w:rPr>
        <w:t>Toulouse, France, 14 -18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36C62E26" w:rsidR="001E41F3" w:rsidRPr="00410371" w:rsidRDefault="004816E0" w:rsidP="0021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1922BECC" w:rsidR="001E41F3" w:rsidRPr="00410371" w:rsidRDefault="00CB09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0824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5B96D6B7" w:rsidR="001E41F3" w:rsidRPr="00410371" w:rsidRDefault="00D84107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816E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816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816E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44B80B4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76F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30A6B8AA" w:rsidR="001E41F3" w:rsidRDefault="004816E0" w:rsidP="0051376F">
            <w:pPr>
              <w:pStyle w:val="CRCoverPage"/>
              <w:spacing w:after="0"/>
              <w:rPr>
                <w:noProof/>
              </w:rPr>
            </w:pPr>
            <w:r w:rsidRPr="004816E0">
              <w:rPr>
                <w:noProof/>
              </w:rPr>
              <w:t>Correct the misalignment information between stage2 and stage3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5A3D6861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07C5AA2" w:rsidR="001E41F3" w:rsidRDefault="004816E0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eSON</w:t>
            </w:r>
            <w:r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76D60E0B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</w:t>
            </w:r>
            <w:r w:rsidR="006C2CB4">
              <w:rPr>
                <w:noProof/>
              </w:rPr>
              <w:t>1</w:t>
            </w:r>
            <w:r w:rsidR="00D84107">
              <w:rPr>
                <w:noProof/>
              </w:rPr>
              <w:t>1</w:t>
            </w:r>
            <w:r w:rsidR="005970DC">
              <w:rPr>
                <w:noProof/>
              </w:rPr>
              <w:t>-</w:t>
            </w:r>
            <w:r w:rsidR="00D84107">
              <w:rPr>
                <w:noProof/>
              </w:rPr>
              <w:t>01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4286AA75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816E0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3EC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6DF37CD6" w:rsidR="00D95603" w:rsidRPr="00035A51" w:rsidRDefault="00035A51" w:rsidP="00D933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Attribute </w:t>
            </w:r>
            <w:r w:rsidRPr="000A1B27">
              <w:rPr>
                <w:noProof/>
                <w:lang w:eastAsia="zh-CN"/>
              </w:rPr>
              <w:t>“</w:t>
            </w:r>
            <w:r w:rsidRPr="00035A51">
              <w:rPr>
                <w:rFonts w:ascii="Courier New" w:hAnsi="Courier New" w:cs="Courier New"/>
              </w:rPr>
              <w:t>x2ListBlockList</w:t>
            </w:r>
            <w:r w:rsidRPr="000A1B27">
              <w:rPr>
                <w:noProof/>
                <w:lang w:eastAsia="zh-CN"/>
              </w:rPr>
              <w:t>”, “</w:t>
            </w:r>
            <w:proofErr w:type="spellStart"/>
            <w:r>
              <w:rPr>
                <w:rFonts w:ascii="Courier New" w:hAnsi="Courier New" w:cs="Courier New"/>
              </w:rPr>
              <w:t>xn</w:t>
            </w:r>
            <w:r w:rsidRPr="000E3CB5">
              <w:rPr>
                <w:rFonts w:ascii="Courier New" w:hAnsi="Courier New" w:cs="Courier New"/>
              </w:rPr>
              <w:t>ListBlockList</w:t>
            </w:r>
            <w:r w:rsidRPr="000A1B27">
              <w:rPr>
                <w:noProof/>
                <w:lang w:eastAsia="zh-CN"/>
              </w:rPr>
              <w:t>”and</w:t>
            </w:r>
            <w:proofErr w:type="spellEnd"/>
            <w:r w:rsidRPr="000A1B27">
              <w:rPr>
                <w:noProof/>
                <w:lang w:eastAsia="zh-CN"/>
              </w:rPr>
              <w:t xml:space="preserve"> “</w:t>
            </w:r>
            <w:r w:rsidRPr="00035A51">
              <w:rPr>
                <w:rFonts w:ascii="Courier New" w:hAnsi="Courier New" w:cs="Courier New"/>
              </w:rPr>
              <w:t>x2XnHOListBlockList</w:t>
            </w:r>
            <w:r w:rsidRPr="000A1B27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026BEA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>defined as</w:t>
            </w:r>
            <w:r w:rsidR="005E194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attributes of </w:t>
            </w:r>
            <w:proofErr w:type="spellStart"/>
            <w:r>
              <w:rPr>
                <w:rFonts w:ascii="Courier New" w:hAnsi="Courier New"/>
                <w:lang w:eastAsia="zh-CN"/>
              </w:rPr>
              <w:t>GNBCUCPFunction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 w:rsidRPr="00035A51">
              <w:rPr>
                <w:noProof/>
                <w:lang w:eastAsia="zh-CN"/>
              </w:rPr>
              <w:t>IOC.</w:t>
            </w:r>
            <w:r>
              <w:rPr>
                <w:noProof/>
                <w:lang w:eastAsia="zh-CN"/>
              </w:rPr>
              <w:t xml:space="preserve"> However, </w:t>
            </w:r>
            <w:r w:rsidRPr="000A1B27">
              <w:rPr>
                <w:noProof/>
                <w:lang w:eastAsia="zh-CN"/>
              </w:rPr>
              <w:t>“</w:t>
            </w:r>
            <w:r w:rsidRPr="000A1B27">
              <w:rPr>
                <w:rFonts w:ascii="Courier New" w:hAnsi="Courier New" w:cs="Courier New"/>
              </w:rPr>
              <w:t>x2BlockList</w:t>
            </w:r>
            <w:r w:rsidRPr="000A1B27">
              <w:rPr>
                <w:noProof/>
                <w:lang w:eastAsia="zh-CN"/>
              </w:rPr>
              <w:t>”,</w:t>
            </w:r>
            <w:r w:rsidR="000A1B27" w:rsidRPr="000A1B27">
              <w:rPr>
                <w:noProof/>
                <w:lang w:eastAsia="zh-CN"/>
              </w:rPr>
              <w:t xml:space="preserve"> “</w:t>
            </w:r>
            <w:proofErr w:type="spellStart"/>
            <w:r w:rsidRPr="000A1B27">
              <w:rPr>
                <w:rFonts w:ascii="Courier New" w:hAnsi="Courier New" w:cs="Courier New"/>
              </w:rPr>
              <w:t>xnBlockList</w:t>
            </w:r>
            <w:proofErr w:type="spellEnd"/>
            <w:r w:rsidR="000A1B27" w:rsidRPr="000A1B27">
              <w:rPr>
                <w:noProof/>
                <w:lang w:eastAsia="zh-CN"/>
              </w:rPr>
              <w:t>”,</w:t>
            </w:r>
            <w:r w:rsidRPr="000A1B27">
              <w:rPr>
                <w:rFonts w:ascii="Courier New" w:hAnsi="Courier New" w:cs="Courier New"/>
              </w:rPr>
              <w:t xml:space="preserve"> </w:t>
            </w:r>
            <w:r w:rsidR="000A1B27" w:rsidRPr="000A1B27">
              <w:rPr>
                <w:noProof/>
                <w:lang w:eastAsia="zh-CN"/>
              </w:rPr>
              <w:t>“</w:t>
            </w:r>
            <w:proofErr w:type="spellStart"/>
            <w:r w:rsidRPr="000A1B27">
              <w:rPr>
                <w:rFonts w:ascii="Courier New" w:hAnsi="Courier New" w:cs="Courier New"/>
              </w:rPr>
              <w:t>xnHOBlockList</w:t>
            </w:r>
            <w:proofErr w:type="spellEnd"/>
            <w:r w:rsidR="000A1B27" w:rsidRPr="000A1B27">
              <w:rPr>
                <w:noProof/>
                <w:lang w:eastAsia="zh-CN"/>
              </w:rPr>
              <w:t xml:space="preserve">” </w:t>
            </w:r>
            <w:r w:rsidRPr="00026BEA">
              <w:rPr>
                <w:rFonts w:hint="eastAsia"/>
                <w:noProof/>
                <w:lang w:eastAsia="zh-CN"/>
              </w:rPr>
              <w:t>and</w:t>
            </w:r>
            <w:r w:rsidR="000A1B27">
              <w:rPr>
                <w:noProof/>
                <w:lang w:eastAsia="zh-CN"/>
              </w:rPr>
              <w:t xml:space="preserve"> </w:t>
            </w:r>
            <w:r w:rsidR="000A1B27" w:rsidRPr="000A1B27">
              <w:rPr>
                <w:noProof/>
                <w:lang w:eastAsia="zh-CN"/>
              </w:rPr>
              <w:t>“</w:t>
            </w:r>
            <w:r w:rsidRPr="00035A51">
              <w:rPr>
                <w:rFonts w:ascii="Courier" w:hAnsi="Courier"/>
                <w:sz w:val="18"/>
                <w:szCs w:val="18"/>
                <w:lang w:eastAsia="zh-CN"/>
              </w:rPr>
              <w:t>x2HOBlockList</w:t>
            </w:r>
            <w:r w:rsidR="000A1B27" w:rsidRPr="000A1B27">
              <w:rPr>
                <w:noProof/>
                <w:lang w:eastAsia="zh-CN"/>
              </w:rPr>
              <w:t>” are</w:t>
            </w:r>
            <w:r w:rsidR="000A1B27">
              <w:rPr>
                <w:noProof/>
                <w:lang w:eastAsia="zh-CN"/>
              </w:rPr>
              <w:t xml:space="preserve"> defined in </w:t>
            </w:r>
            <w:r w:rsidR="000A1B27" w:rsidRPr="000A1B27">
              <w:rPr>
                <w:noProof/>
                <w:lang w:eastAsia="zh-CN"/>
              </w:rPr>
              <w:t xml:space="preserve">Attribute </w:t>
            </w:r>
            <w:r w:rsidR="000A1B27">
              <w:rPr>
                <w:noProof/>
                <w:lang w:eastAsia="zh-CN"/>
              </w:rPr>
              <w:t xml:space="preserve">definition table, which is not aligned. </w:t>
            </w:r>
            <w:r w:rsidR="00D933EC">
              <w:rPr>
                <w:noProof/>
                <w:lang w:eastAsia="zh-CN"/>
              </w:rPr>
              <w:t>In stage 3 yaml solution set, “</w:t>
            </w:r>
            <w:r w:rsidR="00D933EC" w:rsidRPr="00D933EC">
              <w:rPr>
                <w:rFonts w:ascii="Courier New" w:hAnsi="Courier New" w:cs="Courier New"/>
              </w:rPr>
              <w:t>x2BlackList</w:t>
            </w:r>
            <w:r w:rsidR="00D933EC">
              <w:rPr>
                <w:noProof/>
                <w:lang w:eastAsia="zh-CN"/>
              </w:rPr>
              <w:t>”,”</w:t>
            </w:r>
            <w:r w:rsidR="00D933EC">
              <w:t xml:space="preserve"> </w:t>
            </w:r>
            <w:proofErr w:type="spellStart"/>
            <w:r w:rsidR="00D933EC" w:rsidRPr="00D933EC">
              <w:rPr>
                <w:rFonts w:ascii="Courier New" w:hAnsi="Courier New" w:cs="Courier New"/>
              </w:rPr>
              <w:t>xnBlackList</w:t>
            </w:r>
            <w:proofErr w:type="spellEnd"/>
            <w:r w:rsidR="00D933EC">
              <w:rPr>
                <w:noProof/>
                <w:lang w:eastAsia="zh-CN"/>
              </w:rPr>
              <w:t>”, “</w:t>
            </w:r>
            <w:r w:rsidR="00D933EC" w:rsidRPr="00D933EC">
              <w:rPr>
                <w:rFonts w:ascii="Courier New" w:hAnsi="Courier New" w:cs="Courier New"/>
              </w:rPr>
              <w:t>x2WhiteList</w:t>
            </w:r>
            <w:r w:rsidR="00D933EC">
              <w:rPr>
                <w:noProof/>
                <w:lang w:eastAsia="zh-CN"/>
              </w:rPr>
              <w:t>”, “</w:t>
            </w:r>
            <w:proofErr w:type="spellStart"/>
            <w:r w:rsidR="00D933EC" w:rsidRPr="00D933EC">
              <w:rPr>
                <w:rFonts w:ascii="Courier New" w:hAnsi="Courier New" w:cs="Courier New"/>
              </w:rPr>
              <w:t>xnWhiteList</w:t>
            </w:r>
            <w:proofErr w:type="spellEnd"/>
            <w:r w:rsidR="00D933EC">
              <w:rPr>
                <w:noProof/>
                <w:lang w:eastAsia="zh-CN"/>
              </w:rPr>
              <w:t>” and “</w:t>
            </w:r>
            <w:r w:rsidR="00D933EC" w:rsidRPr="00D933EC">
              <w:rPr>
                <w:rFonts w:ascii="Courier New" w:hAnsi="Courier New" w:cs="Courier New"/>
              </w:rPr>
              <w:t>x2XnHOBlackList</w:t>
            </w:r>
            <w:r w:rsidR="00D933EC">
              <w:t xml:space="preserve">”, which also is not aligned with stage2 definition. 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6CE72235" w:rsidR="00D95603" w:rsidRPr="00D95603" w:rsidRDefault="00D933EC" w:rsidP="000E75F1">
            <w:pPr>
              <w:pStyle w:val="EditorsNote"/>
              <w:ind w:left="0" w:firstLine="0"/>
              <w:rPr>
                <w:lang w:eastAsia="zh-CN"/>
              </w:rPr>
            </w:pPr>
            <w:r w:rsidRPr="00D933EC">
              <w:rPr>
                <w:rFonts w:ascii="Arial" w:hAnsi="Arial" w:hint="eastAsia"/>
                <w:noProof/>
                <w:color w:val="auto"/>
                <w:lang w:eastAsia="zh-CN"/>
              </w:rPr>
              <w:t>A</w:t>
            </w:r>
            <w:r w:rsidRPr="00D933EC">
              <w:rPr>
                <w:rFonts w:ascii="Arial" w:hAnsi="Arial"/>
                <w:noProof/>
                <w:color w:val="auto"/>
                <w:lang w:eastAsia="zh-CN"/>
              </w:rPr>
              <w:t xml:space="preserve">lign the </w:t>
            </w:r>
            <w:r w:rsidR="005C42E5">
              <w:rPr>
                <w:rFonts w:ascii="Arial" w:hAnsi="Arial"/>
                <w:noProof/>
                <w:color w:val="auto"/>
                <w:lang w:eastAsia="zh-CN"/>
              </w:rPr>
              <w:t xml:space="preserve">name for </w:t>
            </w:r>
            <w:r w:rsidRPr="00D933EC">
              <w:rPr>
                <w:rFonts w:ascii="Arial" w:hAnsi="Arial"/>
                <w:noProof/>
                <w:color w:val="auto"/>
                <w:lang w:eastAsia="zh-CN"/>
              </w:rPr>
              <w:t>above attributes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2610F63E" w:rsidR="001E41F3" w:rsidRDefault="00D933EC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information exists in the published TS 28.5441.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3BAD17D4" w:rsidR="001E41F3" w:rsidRDefault="00E828BD" w:rsidP="00214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4.3.2.2, 4.3.2.3,D.4.3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1E4EA8FA" w:rsidR="00630E3E" w:rsidRPr="003727EA" w:rsidRDefault="00A14A3E" w:rsidP="00D51020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30E38">
              <w:rPr>
                <w:rFonts w:hint="eastAsia"/>
                <w:noProof/>
                <w:lang w:eastAsia="zh-CN"/>
              </w:rPr>
              <w:t>Forge</w:t>
            </w:r>
            <w:r w:rsidRPr="00C30E38">
              <w:rPr>
                <w:noProof/>
                <w:lang w:eastAsia="zh-CN"/>
              </w:rPr>
              <w:t xml:space="preserve"> Link</w:t>
            </w:r>
            <w:r w:rsidR="00C30E38" w:rsidRPr="00C30E38">
              <w:rPr>
                <w:rFonts w:hint="eastAsia"/>
                <w:noProof/>
                <w:lang w:eastAsia="zh-CN"/>
              </w:rPr>
              <w:t>:</w:t>
            </w:r>
            <w:r w:rsidR="00C30E38" w:rsidRPr="00C30E38">
              <w:rPr>
                <w:noProof/>
                <w:lang w:eastAsia="zh-CN"/>
              </w:rPr>
              <w:t xml:space="preserve"> </w:t>
            </w:r>
            <w:hyperlink r:id="rId12" w:history="1">
              <w:r w:rsidR="00694CE4" w:rsidRPr="00743DF1">
                <w:rPr>
                  <w:rStyle w:val="ad"/>
                </w:rPr>
                <w:t>https://forge.3gpp.org/rep/sa5/MnS/-/tree/28.541_Rel17_CR0824_Correct_the_misalignment_information_between_stage2_and_stage3</w:t>
              </w:r>
            </w:hyperlink>
            <w:r w:rsidR="00694CE4">
              <w:t xml:space="preserve"> </w:t>
            </w:r>
            <w:bookmarkStart w:id="1" w:name="_GoBack"/>
            <w:bookmarkEnd w:id="1"/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54C19A2C" w14:textId="77777777" w:rsidR="006042D5" w:rsidRDefault="006042D5" w:rsidP="006042D5">
      <w:pPr>
        <w:pStyle w:val="4"/>
      </w:pPr>
      <w:r>
        <w:rPr>
          <w:lang w:eastAsia="zh-CN"/>
        </w:rPr>
        <w:t>4</w:t>
      </w:r>
      <w:r>
        <w:t>.3.2.2</w:t>
      </w:r>
      <w:r>
        <w:tab/>
        <w:t>Attributes</w:t>
      </w:r>
    </w:p>
    <w:p w14:paraId="22446FF7" w14:textId="77777777" w:rsidR="006042D5" w:rsidRDefault="006042D5" w:rsidP="006042D5">
      <w:r>
        <w:t xml:space="preserve">The </w:t>
      </w:r>
      <w:proofErr w:type="spellStart"/>
      <w:r>
        <w:t>GNBCUCPFunction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36881260" w14:textId="77777777" w:rsidR="006042D5" w:rsidRPr="00F17312" w:rsidRDefault="006042D5" w:rsidP="006042D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2"/>
        <w:gridCol w:w="1110"/>
        <w:gridCol w:w="1179"/>
        <w:gridCol w:w="1150"/>
        <w:gridCol w:w="1163"/>
        <w:gridCol w:w="1237"/>
      </w:tblGrid>
      <w:tr w:rsidR="006042D5" w14:paraId="5B6BFF85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D35B6D5" w14:textId="77777777" w:rsidR="006042D5" w:rsidRDefault="006042D5" w:rsidP="00D71FAA">
            <w:pPr>
              <w:pStyle w:val="TAH"/>
            </w:pPr>
            <w:r>
              <w:t>Attribute name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B3C792" w14:textId="77777777" w:rsidR="006042D5" w:rsidRDefault="006042D5" w:rsidP="00D71FAA">
            <w:pPr>
              <w:pStyle w:val="TAH"/>
            </w:pPr>
            <w:r>
              <w:t>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BFBFCBC" w14:textId="77777777" w:rsidR="006042D5" w:rsidRDefault="006042D5" w:rsidP="00D71FAA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1BAA31" w14:textId="77777777" w:rsidR="006042D5" w:rsidRDefault="006042D5" w:rsidP="00D71FAA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95CD0DF" w14:textId="77777777" w:rsidR="006042D5" w:rsidRDefault="006042D5" w:rsidP="00D71FAA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8C5E841" w14:textId="77777777" w:rsidR="006042D5" w:rsidRDefault="006042D5" w:rsidP="00D71FAA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6042D5" w14:paraId="6B082929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7F89" w14:textId="77777777" w:rsidR="006042D5" w:rsidRDefault="006042D5" w:rsidP="00D71FA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gNBId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8C07" w14:textId="77777777" w:rsidR="006042D5" w:rsidRDefault="006042D5" w:rsidP="00D71FAA">
            <w:pPr>
              <w:pStyle w:val="TAL"/>
              <w:jc w:val="center"/>
            </w:pPr>
            <w: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B98A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CA89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B6B9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9F96" w14:textId="77777777" w:rsidR="006042D5" w:rsidRDefault="006042D5" w:rsidP="00D71FAA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6042D5" w14:paraId="377E763A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0AC6" w14:textId="77777777" w:rsidR="006042D5" w:rsidRDefault="006042D5" w:rsidP="00D71FA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1196" w14:textId="77777777" w:rsidR="006042D5" w:rsidRDefault="006042D5" w:rsidP="00D71FAA">
            <w:pPr>
              <w:pStyle w:val="TAL"/>
              <w:jc w:val="center"/>
            </w:pPr>
            <w:r>
              <w:t xml:space="preserve">M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A886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C80F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EE2C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D83D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6042D5" w14:paraId="4EE8E22D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4F4A" w14:textId="77777777" w:rsidR="006042D5" w:rsidRDefault="006042D5" w:rsidP="00D71FA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gNBCUName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708C" w14:textId="77777777" w:rsidR="006042D5" w:rsidRDefault="006042D5" w:rsidP="00D71FAA">
            <w:pPr>
              <w:pStyle w:val="TAL"/>
              <w:jc w:val="center"/>
            </w:pPr>
            <w: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7A36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2ACF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FBBA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CEB6" w14:textId="77777777" w:rsidR="006042D5" w:rsidRDefault="006042D5" w:rsidP="00D71FAA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6042D5" w14:paraId="0648A1CF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ABD1" w14:textId="77777777" w:rsidR="006042D5" w:rsidRDefault="006042D5" w:rsidP="00D71FA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pLMNId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581A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BBDB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954E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9586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F465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4F7CAC33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30E2" w14:textId="6CF86E22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x2</w:t>
            </w:r>
            <w:del w:id="2" w:author="Huawei" w:date="2022-11-01T17:17:00Z">
              <w:r w:rsidRPr="000E3CB5" w:rsidDel="006042D5">
                <w:rPr>
                  <w:rFonts w:ascii="Courier New" w:hAnsi="Courier New" w:cs="Courier New"/>
                </w:rPr>
                <w:delText>List</w:delText>
              </w:r>
            </w:del>
            <w:r w:rsidRPr="000E3CB5">
              <w:rPr>
                <w:rFonts w:ascii="Courier New" w:hAnsi="Courier New" w:cs="Courier New"/>
              </w:rPr>
              <w:t>BlockList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07CC" w14:textId="77777777" w:rsidR="006042D5" w:rsidRDefault="006042D5" w:rsidP="00D71FAA">
            <w:pPr>
              <w:pStyle w:val="TAL"/>
              <w:jc w:val="center"/>
            </w:pPr>
            <w: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F1B5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6300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E451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F83A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7D280B59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0647" w14:textId="77777777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x2</w:t>
            </w:r>
            <w:r w:rsidRPr="000E3CB5">
              <w:rPr>
                <w:rFonts w:ascii="Courier New" w:hAnsi="Courier New" w:cs="Courier New"/>
              </w:rPr>
              <w:t>Allow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C542" w14:textId="77777777" w:rsidR="006042D5" w:rsidRDefault="006042D5" w:rsidP="00D71FAA">
            <w:pPr>
              <w:pStyle w:val="TAL"/>
              <w:jc w:val="center"/>
            </w:pPr>
            <w: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4B5F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3F8D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B500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A45B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11E88DF7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62CD" w14:textId="11A6032B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xn</w:t>
            </w:r>
            <w:del w:id="3" w:author="Huawei" w:date="2022-11-01T17:17:00Z">
              <w:r w:rsidRPr="000E3CB5" w:rsidDel="006042D5">
                <w:rPr>
                  <w:rFonts w:ascii="Courier New" w:hAnsi="Courier New" w:cs="Courier New"/>
                </w:rPr>
                <w:delText>List</w:delText>
              </w:r>
            </w:del>
            <w:r w:rsidRPr="000E3CB5">
              <w:rPr>
                <w:rFonts w:ascii="Courier New" w:hAnsi="Courier New" w:cs="Courier New"/>
              </w:rPr>
              <w:t>BlockList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038C" w14:textId="77777777" w:rsidR="006042D5" w:rsidRDefault="006042D5" w:rsidP="00D71FAA">
            <w:pPr>
              <w:pStyle w:val="TAL"/>
              <w:jc w:val="center"/>
            </w:pPr>
            <w: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1116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632B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2ADC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0346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3898BED9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082F" w14:textId="77777777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xn</w:t>
            </w:r>
            <w:r w:rsidRPr="000E3CB5">
              <w:rPr>
                <w:rFonts w:ascii="Courier New" w:hAnsi="Courier New" w:cs="Courier New"/>
              </w:rPr>
              <w:t>Allow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C98A" w14:textId="77777777" w:rsidR="006042D5" w:rsidRDefault="006042D5" w:rsidP="00D71FAA">
            <w:pPr>
              <w:pStyle w:val="TAL"/>
              <w:jc w:val="center"/>
            </w:pPr>
            <w: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A480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9586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F30C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E421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54361C1D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6438" w14:textId="130F7163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x2</w:t>
            </w:r>
            <w:del w:id="4" w:author="Huawei" w:date="2022-11-01T17:18:00Z">
              <w:r w:rsidDel="006042D5">
                <w:rPr>
                  <w:rFonts w:ascii="Courier New" w:hAnsi="Courier New" w:cs="Courier New"/>
                </w:rPr>
                <w:delText>Xn</w:delText>
              </w:r>
            </w:del>
            <w:r>
              <w:rPr>
                <w:rFonts w:ascii="Courier New" w:hAnsi="Courier New" w:cs="Courier New"/>
              </w:rPr>
              <w:t>HO</w:t>
            </w:r>
            <w:del w:id="5" w:author="Huawei" w:date="2022-11-01T17:18:00Z">
              <w:r w:rsidRPr="000E3CB5" w:rsidDel="006042D5">
                <w:rPr>
                  <w:rFonts w:ascii="Courier New" w:hAnsi="Courier New" w:cs="Courier New"/>
                </w:rPr>
                <w:delText>List</w:delText>
              </w:r>
            </w:del>
            <w:r w:rsidRPr="000E3CB5">
              <w:rPr>
                <w:rFonts w:ascii="Courier New" w:hAnsi="Courier New" w:cs="Courier New"/>
              </w:rPr>
              <w:t>BlockList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ACEF" w14:textId="77777777" w:rsidR="006042D5" w:rsidRDefault="006042D5" w:rsidP="00D71FAA">
            <w:pPr>
              <w:pStyle w:val="TAL"/>
              <w:jc w:val="center"/>
            </w:pPr>
            <w: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1894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B1BE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A6E7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E6CE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6841E3FF" w14:textId="77777777" w:rsidTr="00D71FAA">
        <w:trPr>
          <w:cantSplit/>
          <w:jc w:val="center"/>
          <w:ins w:id="6" w:author="Huawei" w:date="2022-11-01T17:17:00Z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9519" w14:textId="527DA14E" w:rsidR="006042D5" w:rsidRDefault="006042D5" w:rsidP="00D71FAA">
            <w:pPr>
              <w:pStyle w:val="TAL"/>
              <w:rPr>
                <w:ins w:id="7" w:author="Huawei" w:date="2022-11-01T17:17:00Z"/>
                <w:rFonts w:ascii="Courier New" w:hAnsi="Courier New" w:cs="Courier New"/>
              </w:rPr>
            </w:pPr>
            <w:proofErr w:type="spellStart"/>
            <w:ins w:id="8" w:author="Huawei" w:date="2022-11-01T17:18:00Z">
              <w:r>
                <w:rPr>
                  <w:rFonts w:ascii="Courier New" w:hAnsi="Courier New" w:cs="Courier New"/>
                </w:rPr>
                <w:t>XnHO</w:t>
              </w:r>
              <w:r w:rsidRPr="000E3CB5">
                <w:rPr>
                  <w:rFonts w:ascii="Courier New" w:hAnsi="Courier New" w:cs="Courier New"/>
                </w:rPr>
                <w:t>BlockList</w:t>
              </w:r>
            </w:ins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CEC0" w14:textId="1FB881D2" w:rsidR="006042D5" w:rsidRDefault="006042D5" w:rsidP="00D71FAA">
            <w:pPr>
              <w:pStyle w:val="TAL"/>
              <w:jc w:val="center"/>
              <w:rPr>
                <w:ins w:id="9" w:author="Huawei" w:date="2022-11-01T17:17:00Z"/>
                <w:lang w:eastAsia="zh-CN"/>
              </w:rPr>
            </w:pPr>
            <w:ins w:id="10" w:author="Huawei" w:date="2022-11-01T17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8088" w14:textId="3985E136" w:rsidR="006042D5" w:rsidRDefault="006042D5" w:rsidP="00D71FAA">
            <w:pPr>
              <w:pStyle w:val="TAL"/>
              <w:jc w:val="center"/>
              <w:rPr>
                <w:ins w:id="11" w:author="Huawei" w:date="2022-11-01T17:17:00Z"/>
              </w:rPr>
            </w:pPr>
            <w:ins w:id="12" w:author="Huawei" w:date="2022-11-01T17:18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A0A6" w14:textId="601D9474" w:rsidR="006042D5" w:rsidRDefault="006042D5" w:rsidP="00D71FAA">
            <w:pPr>
              <w:pStyle w:val="TAL"/>
              <w:jc w:val="center"/>
              <w:rPr>
                <w:ins w:id="13" w:author="Huawei" w:date="2022-11-01T17:17:00Z"/>
              </w:rPr>
            </w:pPr>
            <w:ins w:id="14" w:author="Huawei" w:date="2022-11-01T17:18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F77" w14:textId="69D51D0D" w:rsidR="006042D5" w:rsidRDefault="006042D5" w:rsidP="00D71FAA">
            <w:pPr>
              <w:pStyle w:val="TAL"/>
              <w:jc w:val="center"/>
              <w:rPr>
                <w:ins w:id="15" w:author="Huawei" w:date="2022-11-01T17:17:00Z"/>
                <w:lang w:eastAsia="zh-CN"/>
              </w:rPr>
            </w:pPr>
            <w:ins w:id="16" w:author="Huawei" w:date="2022-11-01T17:18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3D28" w14:textId="0EDCE22E" w:rsidR="006042D5" w:rsidRDefault="006042D5" w:rsidP="00D71FAA">
            <w:pPr>
              <w:pStyle w:val="TAL"/>
              <w:jc w:val="center"/>
              <w:rPr>
                <w:ins w:id="17" w:author="Huawei" w:date="2022-11-01T17:17:00Z"/>
                <w:lang w:eastAsia="zh-CN"/>
              </w:rPr>
            </w:pPr>
            <w:ins w:id="18" w:author="Huawei" w:date="2022-11-01T17:18:00Z">
              <w:r>
                <w:rPr>
                  <w:lang w:eastAsia="zh-CN"/>
                </w:rPr>
                <w:t>T</w:t>
              </w:r>
            </w:ins>
          </w:p>
        </w:tc>
      </w:tr>
      <w:tr w:rsidR="006042D5" w14:paraId="4720A6CC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75FB" w14:textId="77777777" w:rsidR="006042D5" w:rsidRDefault="006042D5" w:rsidP="00D71FA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mappingSetIDBackhaulAddressList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E8CF" w14:textId="77777777" w:rsidR="006042D5" w:rsidRDefault="006042D5" w:rsidP="00D71FAA">
            <w:pPr>
              <w:pStyle w:val="TAL"/>
              <w:jc w:val="center"/>
            </w:pPr>
            <w: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4A1A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BFDB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0A80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B773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235CBD9C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A8CA" w14:textId="77777777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tceIDMappingInfoList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2E91" w14:textId="77777777" w:rsidR="006042D5" w:rsidRDefault="006042D5" w:rsidP="00D71FAA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3AB5" w14:textId="77777777" w:rsidR="006042D5" w:rsidRDefault="006042D5" w:rsidP="00D71FAA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F6EA" w14:textId="77777777" w:rsidR="006042D5" w:rsidRDefault="006042D5" w:rsidP="00D71FAA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3B96" w14:textId="77777777" w:rsidR="006042D5" w:rsidRDefault="006042D5" w:rsidP="00D71FAA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B564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36185E7C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BBF3" w14:textId="77777777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dDAPSHOControl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2E8D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7F76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9A1A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ED1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AAE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6042D5" w14:paraId="4C70D2A2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9CC0" w14:textId="77777777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dCHOControl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6C8F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78A0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154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86C5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F056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6042D5" w14:paraId="6291B937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5DF5" w14:textId="77777777" w:rsidR="006042D5" w:rsidRDefault="006042D5" w:rsidP="00D71FAA">
            <w:pPr>
              <w:pStyle w:val="TAL"/>
              <w:jc w:val="center"/>
              <w:rPr>
                <w:rFonts w:ascii="Courier New" w:hAnsi="Courier New" w:cs="Courier New"/>
                <w:szCs w:val="18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2FF4" w14:textId="77777777" w:rsidR="006042D5" w:rsidRDefault="006042D5" w:rsidP="00D71FAA">
            <w:pPr>
              <w:pStyle w:val="TAL"/>
              <w:jc w:val="center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AD6F" w14:textId="77777777" w:rsidR="006042D5" w:rsidRDefault="006042D5" w:rsidP="00D71FAA">
            <w:pPr>
              <w:pStyle w:val="TAL"/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56A9" w14:textId="77777777" w:rsidR="006042D5" w:rsidRDefault="006042D5" w:rsidP="00D71FAA">
            <w:pPr>
              <w:pStyle w:val="TAL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7B58" w14:textId="77777777" w:rsidR="006042D5" w:rsidRDefault="006042D5" w:rsidP="00D71FAA">
            <w:pPr>
              <w:pStyle w:val="TAL"/>
              <w:jc w:val="center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B2D1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042D5" w14:paraId="532C1322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6327" w14:textId="77777777" w:rsidR="006042D5" w:rsidRDefault="006042D5" w:rsidP="00D71FAA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966D" w14:textId="77777777" w:rsidR="006042D5" w:rsidRDefault="006042D5" w:rsidP="00D71FAA">
            <w:pPr>
              <w:pStyle w:val="TAL"/>
              <w:jc w:val="center"/>
            </w:pPr>
            <w: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A379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2490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665A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73D2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042D5" w14:paraId="2CEF2202" w14:textId="77777777" w:rsidTr="00D71FAA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E301" w14:textId="77777777" w:rsidR="006042D5" w:rsidRDefault="006042D5" w:rsidP="00D71FA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8D88" w14:textId="77777777" w:rsidR="006042D5" w:rsidRDefault="006042D5" w:rsidP="00D71FAA">
            <w:pPr>
              <w:pStyle w:val="TAL"/>
              <w:jc w:val="center"/>
            </w:pPr>
            <w: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7106" w14:textId="77777777" w:rsidR="006042D5" w:rsidRDefault="006042D5" w:rsidP="00D71FAA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CC1E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8C0B" w14:textId="77777777" w:rsidR="006042D5" w:rsidRDefault="006042D5" w:rsidP="00D71FA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4044" w14:textId="77777777" w:rsidR="006042D5" w:rsidRDefault="006042D5" w:rsidP="00D71FA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DC9B176" w14:textId="5C75CBBB" w:rsidR="00AB7248" w:rsidRPr="000E75F1" w:rsidRDefault="00AB7248" w:rsidP="00FA6C69">
      <w:pPr>
        <w:rPr>
          <w:lang w:eastAsia="zh-CN"/>
        </w:rPr>
      </w:pPr>
    </w:p>
    <w:p w14:paraId="4D2043D2" w14:textId="77777777" w:rsidR="006042D5" w:rsidRDefault="006042D5" w:rsidP="006042D5">
      <w:pPr>
        <w:pStyle w:val="4"/>
      </w:pPr>
      <w:bookmarkStart w:id="19" w:name="_Toc59182436"/>
      <w:bookmarkStart w:id="20" w:name="_Toc59183902"/>
      <w:bookmarkStart w:id="21" w:name="_Toc59194837"/>
      <w:bookmarkStart w:id="22" w:name="_Toc59439263"/>
      <w:bookmarkStart w:id="23" w:name="_Toc67989686"/>
      <w:r>
        <w:rPr>
          <w:lang w:eastAsia="zh-CN"/>
        </w:rPr>
        <w:t>4</w:t>
      </w:r>
      <w:r>
        <w:t>.3.2.3</w:t>
      </w:r>
      <w:r>
        <w:tab/>
        <w:t>Attribute constraints</w:t>
      </w:r>
      <w:bookmarkEnd w:id="19"/>
      <w:bookmarkEnd w:id="20"/>
      <w:bookmarkEnd w:id="21"/>
      <w:bookmarkEnd w:id="22"/>
      <w:bookmarkEnd w:id="23"/>
    </w:p>
    <w:p w14:paraId="69D6BF9B" w14:textId="77777777" w:rsidR="006042D5" w:rsidRPr="00F17312" w:rsidRDefault="006042D5" w:rsidP="006042D5">
      <w:pPr>
        <w:pStyle w:val="TH"/>
      </w:pP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204"/>
        <w:gridCol w:w="5435"/>
      </w:tblGrid>
      <w:tr w:rsidR="006042D5" w14:paraId="6B214E26" w14:textId="77777777" w:rsidTr="00D71FAA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8181DC" w14:textId="77777777" w:rsidR="006042D5" w:rsidRDefault="006042D5" w:rsidP="00D71FAA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5FCBFB" w14:textId="77777777" w:rsidR="006042D5" w:rsidRDefault="006042D5" w:rsidP="00D71FAA">
            <w:pPr>
              <w:pStyle w:val="TAH"/>
            </w:pPr>
            <w:r>
              <w:t>Definition</w:t>
            </w:r>
          </w:p>
        </w:tc>
      </w:tr>
      <w:tr w:rsidR="006042D5" w14:paraId="434024D8" w14:textId="77777777" w:rsidTr="00D71FAA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EC48" w14:textId="786A7627" w:rsidR="006042D5" w:rsidRDefault="006042D5" w:rsidP="00D71FAA">
            <w:pPr>
              <w:pStyle w:val="TAL"/>
            </w:pPr>
            <w:r>
              <w:rPr>
                <w:rFonts w:ascii="Courier" w:hAnsi="Courier"/>
              </w:rPr>
              <w:t>x2</w:t>
            </w:r>
            <w:del w:id="24" w:author="Huawei" w:date="2022-11-01T17:20:00Z">
              <w:r w:rsidRPr="000E3CB5" w:rsidDel="006042D5">
                <w:rPr>
                  <w:rFonts w:ascii="Courier" w:hAnsi="Courier"/>
                </w:rPr>
                <w:delText>List</w:delText>
              </w:r>
            </w:del>
            <w:r w:rsidRPr="000E3CB5">
              <w:rPr>
                <w:rFonts w:ascii="Courier" w:hAnsi="Courier"/>
              </w:rPr>
              <w:t>BlockList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7654" w14:textId="77777777" w:rsidR="006042D5" w:rsidRDefault="006042D5" w:rsidP="00D71FAA">
            <w:pPr>
              <w:pStyle w:val="TAL"/>
            </w:pPr>
            <w:r>
              <w:t>Condition: Multi-Radio Dual Connectivity with the EPC (see TS 37.340 [9] clause 4.1.2) is supported.</w:t>
            </w:r>
          </w:p>
        </w:tc>
      </w:tr>
      <w:tr w:rsidR="006042D5" w14:paraId="19814B0C" w14:textId="77777777" w:rsidTr="00D71FAA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5261" w14:textId="77777777" w:rsidR="006042D5" w:rsidRDefault="006042D5" w:rsidP="00D71FAA">
            <w:pPr>
              <w:pStyle w:val="TAL"/>
              <w:rPr>
                <w:rFonts w:ascii="Courier" w:hAnsi="Courier"/>
              </w:rPr>
            </w:pPr>
            <w:r>
              <w:rPr>
                <w:rFonts w:ascii="Courier" w:hAnsi="Courier"/>
              </w:rPr>
              <w:t>x2</w:t>
            </w:r>
            <w:r w:rsidRPr="000E3CB5">
              <w:rPr>
                <w:rFonts w:ascii="Courier" w:hAnsi="Courier"/>
              </w:rPr>
              <w:t>Allow</w:t>
            </w:r>
            <w:r>
              <w:rPr>
                <w:rFonts w:ascii="Courier" w:hAnsi="Courier"/>
              </w:rPr>
              <w:t>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19E6" w14:textId="77777777" w:rsidR="006042D5" w:rsidRDefault="006042D5" w:rsidP="00D71FAA">
            <w:pPr>
              <w:pStyle w:val="TAL"/>
            </w:pPr>
            <w:r>
              <w:t>Condition: Multi-Radio Dual Connectivity with the EPC (see TS 37.340 [9] clause 4.1.2) is supported.</w:t>
            </w:r>
          </w:p>
        </w:tc>
      </w:tr>
      <w:tr w:rsidR="003F684F" w14:paraId="29D8C93B" w14:textId="77777777" w:rsidTr="00D71FAA">
        <w:trPr>
          <w:cantSplit/>
          <w:jc w:val="center"/>
          <w:ins w:id="25" w:author="Huawei" w:date="2022-11-01T19:20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72C0" w14:textId="082E3313" w:rsidR="003F684F" w:rsidRDefault="003F684F" w:rsidP="003F684F">
            <w:pPr>
              <w:pStyle w:val="TAL"/>
              <w:rPr>
                <w:ins w:id="26" w:author="Huawei" w:date="2022-11-01T19:20:00Z"/>
                <w:rFonts w:ascii="Courier" w:hAnsi="Courier"/>
              </w:rPr>
            </w:pPr>
            <w:ins w:id="27" w:author="Huawei" w:date="2022-11-01T19:20:00Z">
              <w:r>
                <w:rPr>
                  <w:rFonts w:ascii="Courier New" w:hAnsi="Courier New" w:cs="Courier New"/>
                </w:rPr>
                <w:t>x2HO</w:t>
              </w:r>
              <w:r w:rsidRPr="000E3CB5">
                <w:rPr>
                  <w:rFonts w:ascii="Courier New" w:hAnsi="Courier New" w:cs="Courier New"/>
                </w:rPr>
                <w:t>BlockList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246B" w14:textId="6F6A02AB" w:rsidR="003F684F" w:rsidRDefault="003F684F" w:rsidP="003F684F">
            <w:pPr>
              <w:pStyle w:val="TAL"/>
              <w:rPr>
                <w:ins w:id="28" w:author="Huawei" w:date="2022-11-01T19:20:00Z"/>
              </w:rPr>
            </w:pPr>
            <w:ins w:id="29" w:author="Huawei" w:date="2022-11-01T19:20:00Z">
              <w:r>
                <w:t>Condition: Multi-Radio Dual Connectivity with the EPC (see TS 37.340 [9] clause 4.1.2) is supported.</w:t>
              </w:r>
            </w:ins>
          </w:p>
        </w:tc>
      </w:tr>
      <w:tr w:rsidR="003F684F" w14:paraId="5B23C990" w14:textId="77777777" w:rsidTr="00D71FAA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D192" w14:textId="77777777" w:rsidR="003F684F" w:rsidRDefault="003F684F" w:rsidP="003F684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mappingSetIDBackhaulAddressList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8916" w14:textId="77777777" w:rsidR="003F684F" w:rsidRDefault="003F684F" w:rsidP="003F684F">
            <w:pPr>
              <w:pStyle w:val="TAL"/>
            </w:pPr>
            <w:r>
              <w:t xml:space="preserve">Condition: </w:t>
            </w:r>
            <w:r>
              <w:rPr>
                <w:lang w:eastAsia="zh-CN"/>
              </w:rPr>
              <w:t>Remote Interference Management</w:t>
            </w:r>
            <w:r>
              <w:t xml:space="preserve"> function is supported.</w:t>
            </w:r>
          </w:p>
        </w:tc>
      </w:tr>
      <w:tr w:rsidR="003F684F" w14:paraId="7E8B1FBA" w14:textId="77777777" w:rsidTr="00D71FAA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787A" w14:textId="77777777" w:rsidR="003F684F" w:rsidRDefault="003F684F" w:rsidP="003F684F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tceIDMappingInfolist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87A9" w14:textId="77777777" w:rsidR="003F684F" w:rsidRDefault="003F684F" w:rsidP="003F684F">
            <w:pPr>
              <w:pStyle w:val="TAL"/>
            </w:pPr>
            <w:r>
              <w:t>Condition: MDT Function is supported.</w:t>
            </w:r>
          </w:p>
        </w:tc>
      </w:tr>
      <w:tr w:rsidR="003F684F" w14:paraId="05D0A258" w14:textId="77777777" w:rsidTr="00D71FAA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31C2" w14:textId="77777777" w:rsidR="003F684F" w:rsidRDefault="003F684F" w:rsidP="003F684F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dDAPSHOControl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DD0" w14:textId="77777777" w:rsidR="003F684F" w:rsidRDefault="003F684F" w:rsidP="003F684F">
            <w:pPr>
              <w:pStyle w:val="TAL"/>
            </w:pPr>
            <w:r>
              <w:t>Condition: DAPS is supported.</w:t>
            </w:r>
          </w:p>
        </w:tc>
      </w:tr>
      <w:tr w:rsidR="003F684F" w14:paraId="7B67AAF7" w14:textId="77777777" w:rsidTr="00D71FAA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ABEA" w14:textId="77777777" w:rsidR="003F684F" w:rsidRDefault="003F684F" w:rsidP="003F684F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dCHOControl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EE59" w14:textId="77777777" w:rsidR="003F684F" w:rsidRDefault="003F684F" w:rsidP="003F684F">
            <w:pPr>
              <w:pStyle w:val="TAL"/>
            </w:pPr>
            <w:r>
              <w:t>Condition: CHO is supported.</w:t>
            </w:r>
          </w:p>
        </w:tc>
      </w:tr>
    </w:tbl>
    <w:p w14:paraId="2E15B51A" w14:textId="0B9FDB8C" w:rsidR="00D84107" w:rsidRDefault="00D84107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1A3" w14:paraId="47CFD3FD" w14:textId="77777777" w:rsidTr="00D71F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E32358" w14:textId="5F8978C1" w:rsidR="009751A3" w:rsidRDefault="009751A3" w:rsidP="00D71F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9751A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53D8E673" w14:textId="77777777" w:rsidR="009751A3" w:rsidRDefault="009751A3" w:rsidP="009751A3">
      <w:pPr>
        <w:pStyle w:val="2"/>
        <w:rPr>
          <w:rFonts w:ascii="Courier" w:eastAsia="MS Mincho" w:hAnsi="Courier"/>
          <w:szCs w:val="16"/>
        </w:rPr>
      </w:pPr>
      <w:bookmarkStart w:id="30" w:name="_Toc59183321"/>
      <w:bookmarkStart w:id="31" w:name="_Toc59184787"/>
      <w:bookmarkStart w:id="32" w:name="_Toc59195722"/>
      <w:bookmarkStart w:id="33" w:name="_Toc59440151"/>
      <w:bookmarkStart w:id="34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30"/>
      <w:bookmarkEnd w:id="31"/>
      <w:bookmarkEnd w:id="32"/>
      <w:bookmarkEnd w:id="33"/>
      <w:bookmarkEnd w:id="34"/>
    </w:p>
    <w:p w14:paraId="47AC2BEA" w14:textId="77777777" w:rsidR="003A5A7A" w:rsidRDefault="003A5A7A" w:rsidP="003A5A7A">
      <w:pPr>
        <w:pStyle w:val="Code0"/>
      </w:pPr>
      <w:proofErr w:type="spellStart"/>
      <w:r>
        <w:t>openapi</w:t>
      </w:r>
      <w:proofErr w:type="spellEnd"/>
      <w:r>
        <w:t>: 3.0.1</w:t>
      </w:r>
    </w:p>
    <w:p w14:paraId="331D9C6E" w14:textId="77777777" w:rsidR="003A5A7A" w:rsidRDefault="003A5A7A" w:rsidP="003A5A7A">
      <w:pPr>
        <w:pStyle w:val="Code0"/>
      </w:pPr>
      <w:r>
        <w:t>info:</w:t>
      </w:r>
    </w:p>
    <w:p w14:paraId="1206FB6F" w14:textId="77777777" w:rsidR="003A5A7A" w:rsidRDefault="003A5A7A" w:rsidP="003A5A7A">
      <w:pPr>
        <w:pStyle w:val="Code0"/>
      </w:pPr>
      <w:r>
        <w:t xml:space="preserve">  title: NR NRM</w:t>
      </w:r>
    </w:p>
    <w:p w14:paraId="30E89223" w14:textId="77777777" w:rsidR="003A5A7A" w:rsidRDefault="003A5A7A" w:rsidP="003A5A7A">
      <w:pPr>
        <w:pStyle w:val="Code0"/>
      </w:pPr>
      <w:r>
        <w:t xml:space="preserve">  version: 17.7.0</w:t>
      </w:r>
    </w:p>
    <w:p w14:paraId="653B271F" w14:textId="77777777" w:rsidR="003A5A7A" w:rsidRDefault="003A5A7A" w:rsidP="003A5A7A">
      <w:pPr>
        <w:pStyle w:val="Code0"/>
      </w:pPr>
      <w:r>
        <w:t xml:space="preserve">  description: &gt;-</w:t>
      </w:r>
    </w:p>
    <w:p w14:paraId="2958CB5F" w14:textId="77777777" w:rsidR="003A5A7A" w:rsidRDefault="003A5A7A" w:rsidP="003A5A7A">
      <w:pPr>
        <w:pStyle w:val="Code0"/>
      </w:pPr>
      <w:r>
        <w:t xml:space="preserve">    OAS 3.0.1 specification of the NR NRM</w:t>
      </w:r>
    </w:p>
    <w:p w14:paraId="4E7EBFB2" w14:textId="77777777" w:rsidR="003A5A7A" w:rsidRDefault="003A5A7A" w:rsidP="003A5A7A">
      <w:pPr>
        <w:pStyle w:val="Code0"/>
      </w:pPr>
      <w:r>
        <w:t xml:space="preserve">    © 2020, 3GPP Organizational Partners (ARIB, ATIS, CCSA, ETSI, TSDSI, TTA, TTC).</w:t>
      </w:r>
    </w:p>
    <w:p w14:paraId="6F8CF4BD" w14:textId="77777777" w:rsidR="003A5A7A" w:rsidRDefault="003A5A7A" w:rsidP="003A5A7A">
      <w:pPr>
        <w:pStyle w:val="Code0"/>
      </w:pPr>
      <w:r>
        <w:t xml:space="preserve">    All rights reserved.</w:t>
      </w:r>
    </w:p>
    <w:p w14:paraId="0D95F824" w14:textId="77777777" w:rsidR="003A5A7A" w:rsidRDefault="003A5A7A" w:rsidP="003A5A7A">
      <w:pPr>
        <w:pStyle w:val="Code0"/>
      </w:pPr>
      <w:proofErr w:type="spellStart"/>
      <w:r>
        <w:t>externalDocs</w:t>
      </w:r>
      <w:proofErr w:type="spellEnd"/>
      <w:r>
        <w:t>:</w:t>
      </w:r>
    </w:p>
    <w:p w14:paraId="4D5D2BC2" w14:textId="77777777" w:rsidR="003A5A7A" w:rsidRDefault="003A5A7A" w:rsidP="003A5A7A">
      <w:pPr>
        <w:pStyle w:val="Code0"/>
      </w:pPr>
      <w:r>
        <w:t xml:space="preserve">  description: 3GPP TS 28.541; 5G NRM, NR NRM</w:t>
      </w:r>
    </w:p>
    <w:p w14:paraId="0A64918A" w14:textId="77777777" w:rsidR="003A5A7A" w:rsidRDefault="003A5A7A" w:rsidP="003A5A7A">
      <w:pPr>
        <w:pStyle w:val="Code0"/>
      </w:pPr>
      <w:r>
        <w:t xml:space="preserve">  url: http://www.3gpp.org/ftp/Specs/archive/28_series/28.541/</w:t>
      </w:r>
    </w:p>
    <w:p w14:paraId="4F30095D" w14:textId="77777777" w:rsidR="003A5A7A" w:rsidRDefault="003A5A7A" w:rsidP="003A5A7A">
      <w:pPr>
        <w:pStyle w:val="Code0"/>
      </w:pPr>
      <w:r>
        <w:t>paths: {}</w:t>
      </w:r>
    </w:p>
    <w:p w14:paraId="00E41167" w14:textId="77777777" w:rsidR="003A5A7A" w:rsidRDefault="003A5A7A" w:rsidP="003A5A7A">
      <w:pPr>
        <w:pStyle w:val="Code0"/>
      </w:pPr>
      <w:r>
        <w:t>components:</w:t>
      </w:r>
    </w:p>
    <w:p w14:paraId="487C3D03" w14:textId="77777777" w:rsidR="003A5A7A" w:rsidRDefault="003A5A7A" w:rsidP="003A5A7A">
      <w:pPr>
        <w:pStyle w:val="Code0"/>
      </w:pPr>
      <w:r>
        <w:lastRenderedPageBreak/>
        <w:t xml:space="preserve">  schemas:</w:t>
      </w:r>
    </w:p>
    <w:p w14:paraId="613D7674" w14:textId="77777777" w:rsidR="003A5A7A" w:rsidRDefault="003A5A7A" w:rsidP="003A5A7A">
      <w:pPr>
        <w:pStyle w:val="Code0"/>
      </w:pPr>
    </w:p>
    <w:p w14:paraId="0DF627B2" w14:textId="77777777" w:rsidR="003A5A7A" w:rsidRDefault="003A5A7A" w:rsidP="003A5A7A">
      <w:pPr>
        <w:pStyle w:val="Code0"/>
      </w:pPr>
      <w:r>
        <w:t>#-------- Definition of types-----------------------------------------------------</w:t>
      </w:r>
    </w:p>
    <w:p w14:paraId="375D8C31" w14:textId="77777777" w:rsidR="003A5A7A" w:rsidRDefault="003A5A7A" w:rsidP="003A5A7A">
      <w:pPr>
        <w:pStyle w:val="Code0"/>
      </w:pPr>
    </w:p>
    <w:p w14:paraId="1AD7F3F1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GnbId</w:t>
      </w:r>
      <w:proofErr w:type="spellEnd"/>
      <w:r>
        <w:t>:</w:t>
      </w:r>
    </w:p>
    <w:p w14:paraId="69B62A9B" w14:textId="77777777" w:rsidR="003A5A7A" w:rsidRDefault="003A5A7A" w:rsidP="003A5A7A">
      <w:pPr>
        <w:pStyle w:val="Code0"/>
      </w:pPr>
      <w:r>
        <w:t xml:space="preserve">      type: string</w:t>
      </w:r>
    </w:p>
    <w:p w14:paraId="0C8D7625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GnbIdLength</w:t>
      </w:r>
      <w:proofErr w:type="spellEnd"/>
      <w:r>
        <w:t>:</w:t>
      </w:r>
    </w:p>
    <w:p w14:paraId="29FA2A42" w14:textId="77777777" w:rsidR="003A5A7A" w:rsidRDefault="003A5A7A" w:rsidP="003A5A7A">
      <w:pPr>
        <w:pStyle w:val="Code0"/>
      </w:pPr>
      <w:r>
        <w:t xml:space="preserve">      type: integer</w:t>
      </w:r>
    </w:p>
    <w:p w14:paraId="7D33DE05" w14:textId="77777777" w:rsidR="003A5A7A" w:rsidRDefault="003A5A7A" w:rsidP="003A5A7A">
      <w:pPr>
        <w:pStyle w:val="Code0"/>
      </w:pPr>
      <w:r>
        <w:t xml:space="preserve">      minimum: 22</w:t>
      </w:r>
    </w:p>
    <w:p w14:paraId="49D960EC" w14:textId="77777777" w:rsidR="003A5A7A" w:rsidRDefault="003A5A7A" w:rsidP="003A5A7A">
      <w:pPr>
        <w:pStyle w:val="Code0"/>
      </w:pPr>
      <w:r>
        <w:t xml:space="preserve">      maximum: 32</w:t>
      </w:r>
    </w:p>
    <w:p w14:paraId="3368285C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GnbName</w:t>
      </w:r>
      <w:proofErr w:type="spellEnd"/>
      <w:r>
        <w:t>:</w:t>
      </w:r>
    </w:p>
    <w:p w14:paraId="3DE1171B" w14:textId="77777777" w:rsidR="003A5A7A" w:rsidRDefault="003A5A7A" w:rsidP="003A5A7A">
      <w:pPr>
        <w:pStyle w:val="Code0"/>
      </w:pPr>
      <w:r>
        <w:t xml:space="preserve">      type: string</w:t>
      </w:r>
    </w:p>
    <w:p w14:paraId="7F403DCC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maxLength</w:t>
      </w:r>
      <w:proofErr w:type="spellEnd"/>
      <w:r>
        <w:t>: 150</w:t>
      </w:r>
    </w:p>
    <w:p w14:paraId="5E8FB6E4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GnbDuId</w:t>
      </w:r>
      <w:proofErr w:type="spellEnd"/>
      <w:r>
        <w:t>:</w:t>
      </w:r>
    </w:p>
    <w:p w14:paraId="4A68255D" w14:textId="77777777" w:rsidR="003A5A7A" w:rsidRDefault="003A5A7A" w:rsidP="003A5A7A">
      <w:pPr>
        <w:pStyle w:val="Code0"/>
      </w:pPr>
      <w:r>
        <w:t xml:space="preserve">      type: number</w:t>
      </w:r>
    </w:p>
    <w:p w14:paraId="186E4724" w14:textId="77777777" w:rsidR="003A5A7A" w:rsidRDefault="003A5A7A" w:rsidP="003A5A7A">
      <w:pPr>
        <w:pStyle w:val="Code0"/>
      </w:pPr>
      <w:r>
        <w:t xml:space="preserve">      minimum: 0</w:t>
      </w:r>
    </w:p>
    <w:p w14:paraId="59ABE833" w14:textId="77777777" w:rsidR="003A5A7A" w:rsidRDefault="003A5A7A" w:rsidP="003A5A7A">
      <w:pPr>
        <w:pStyle w:val="Code0"/>
      </w:pPr>
      <w:r>
        <w:t xml:space="preserve">      maximum: 68719476735</w:t>
      </w:r>
    </w:p>
    <w:p w14:paraId="32F7C83E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GnbCuUpId</w:t>
      </w:r>
      <w:proofErr w:type="spellEnd"/>
      <w:r>
        <w:t>:</w:t>
      </w:r>
    </w:p>
    <w:p w14:paraId="66C9B296" w14:textId="77777777" w:rsidR="003A5A7A" w:rsidRDefault="003A5A7A" w:rsidP="003A5A7A">
      <w:pPr>
        <w:pStyle w:val="Code0"/>
      </w:pPr>
      <w:r>
        <w:t xml:space="preserve">      type: number</w:t>
      </w:r>
    </w:p>
    <w:p w14:paraId="62D509F1" w14:textId="77777777" w:rsidR="003A5A7A" w:rsidRDefault="003A5A7A" w:rsidP="003A5A7A">
      <w:pPr>
        <w:pStyle w:val="Code0"/>
      </w:pPr>
      <w:r>
        <w:t xml:space="preserve">      minimum: 0</w:t>
      </w:r>
    </w:p>
    <w:p w14:paraId="21EB6082" w14:textId="77777777" w:rsidR="003A5A7A" w:rsidRDefault="003A5A7A" w:rsidP="003A5A7A">
      <w:pPr>
        <w:pStyle w:val="Code0"/>
      </w:pPr>
      <w:r>
        <w:t xml:space="preserve">      maximum: 68719476735</w:t>
      </w:r>
    </w:p>
    <w:p w14:paraId="5DE21BAA" w14:textId="77777777" w:rsidR="003A5A7A" w:rsidRDefault="003A5A7A" w:rsidP="003A5A7A">
      <w:pPr>
        <w:pStyle w:val="Code0"/>
      </w:pPr>
    </w:p>
    <w:p w14:paraId="464C2AB0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Sst</w:t>
      </w:r>
      <w:proofErr w:type="spellEnd"/>
      <w:r>
        <w:t>:</w:t>
      </w:r>
    </w:p>
    <w:p w14:paraId="730E8B49" w14:textId="77777777" w:rsidR="003A5A7A" w:rsidRDefault="003A5A7A" w:rsidP="003A5A7A">
      <w:pPr>
        <w:pStyle w:val="Code0"/>
      </w:pPr>
      <w:r>
        <w:t xml:space="preserve">      type: integer</w:t>
      </w:r>
    </w:p>
    <w:p w14:paraId="10025833" w14:textId="77777777" w:rsidR="003A5A7A" w:rsidRDefault="003A5A7A" w:rsidP="003A5A7A">
      <w:pPr>
        <w:pStyle w:val="Code0"/>
      </w:pPr>
      <w:r>
        <w:t xml:space="preserve">      maximum: 255</w:t>
      </w:r>
    </w:p>
    <w:p w14:paraId="44FE4690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Snssai</w:t>
      </w:r>
      <w:proofErr w:type="spellEnd"/>
      <w:r>
        <w:t>:</w:t>
      </w:r>
    </w:p>
    <w:p w14:paraId="69E5D854" w14:textId="77777777" w:rsidR="003A5A7A" w:rsidRDefault="003A5A7A" w:rsidP="003A5A7A">
      <w:pPr>
        <w:pStyle w:val="Code0"/>
      </w:pPr>
      <w:r>
        <w:t xml:space="preserve">      type: object</w:t>
      </w:r>
    </w:p>
    <w:p w14:paraId="31A8FC70" w14:textId="77777777" w:rsidR="003A5A7A" w:rsidRDefault="003A5A7A" w:rsidP="003A5A7A">
      <w:pPr>
        <w:pStyle w:val="Code0"/>
      </w:pPr>
      <w:r>
        <w:t xml:space="preserve">      properties:</w:t>
      </w:r>
    </w:p>
    <w:p w14:paraId="3AE91A12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1B9A0606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Sst</w:t>
      </w:r>
      <w:proofErr w:type="spellEnd"/>
      <w:r>
        <w:t>'</w:t>
      </w:r>
    </w:p>
    <w:p w14:paraId="7EE5D3B7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sd</w:t>
      </w:r>
      <w:proofErr w:type="spellEnd"/>
      <w:r>
        <w:t>:</w:t>
      </w:r>
    </w:p>
    <w:p w14:paraId="51F814E2" w14:textId="77777777" w:rsidR="003A5A7A" w:rsidRDefault="003A5A7A" w:rsidP="003A5A7A">
      <w:pPr>
        <w:pStyle w:val="Code0"/>
      </w:pPr>
      <w:r>
        <w:t xml:space="preserve">          type: string</w:t>
      </w:r>
    </w:p>
    <w:p w14:paraId="3545F041" w14:textId="77777777" w:rsidR="003A5A7A" w:rsidRDefault="003A5A7A" w:rsidP="003A5A7A">
      <w:pPr>
        <w:pStyle w:val="Code0"/>
      </w:pPr>
    </w:p>
    <w:p w14:paraId="571EB265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Mnc</w:t>
      </w:r>
      <w:proofErr w:type="spellEnd"/>
      <w:r>
        <w:t>:</w:t>
      </w:r>
    </w:p>
    <w:p w14:paraId="4FAEC327" w14:textId="77777777" w:rsidR="003A5A7A" w:rsidRDefault="003A5A7A" w:rsidP="003A5A7A">
      <w:pPr>
        <w:pStyle w:val="Code0"/>
      </w:pPr>
      <w:r>
        <w:t xml:space="preserve">      type: string</w:t>
      </w:r>
    </w:p>
    <w:p w14:paraId="7E818FAC" w14:textId="77777777" w:rsidR="003A5A7A" w:rsidRDefault="003A5A7A" w:rsidP="003A5A7A">
      <w:pPr>
        <w:pStyle w:val="Code0"/>
      </w:pPr>
      <w:r>
        <w:t xml:space="preserve">      pattern: '[0-</w:t>
      </w:r>
      <w:proofErr w:type="gramStart"/>
      <w:r>
        <w:t>9]{</w:t>
      </w:r>
      <w:proofErr w:type="gramEnd"/>
      <w:r>
        <w:t>3}|[0-9]{2}'</w:t>
      </w:r>
    </w:p>
    <w:p w14:paraId="4B71B7E3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PlmnId</w:t>
      </w:r>
      <w:proofErr w:type="spellEnd"/>
      <w:r>
        <w:t>:</w:t>
      </w:r>
    </w:p>
    <w:p w14:paraId="64A869C9" w14:textId="77777777" w:rsidR="003A5A7A" w:rsidRDefault="003A5A7A" w:rsidP="003A5A7A">
      <w:pPr>
        <w:pStyle w:val="Code0"/>
      </w:pPr>
      <w:r>
        <w:t xml:space="preserve">      type: object</w:t>
      </w:r>
    </w:p>
    <w:p w14:paraId="2BEF3A8F" w14:textId="77777777" w:rsidR="003A5A7A" w:rsidRDefault="003A5A7A" w:rsidP="003A5A7A">
      <w:pPr>
        <w:pStyle w:val="Code0"/>
      </w:pPr>
      <w:r>
        <w:t xml:space="preserve">      properties:</w:t>
      </w:r>
    </w:p>
    <w:p w14:paraId="13A64111" w14:textId="77777777" w:rsidR="003A5A7A" w:rsidRDefault="003A5A7A" w:rsidP="003A5A7A">
      <w:pPr>
        <w:pStyle w:val="Code0"/>
      </w:pPr>
      <w:r>
        <w:t xml:space="preserve">        mcc:</w:t>
      </w:r>
    </w:p>
    <w:p w14:paraId="6C1AD6BB" w14:textId="77777777" w:rsidR="003A5A7A" w:rsidRDefault="003A5A7A" w:rsidP="003A5A7A">
      <w:pPr>
        <w:pStyle w:val="Code0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5CACAE8E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67B169B5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Mnc</w:t>
      </w:r>
      <w:proofErr w:type="spellEnd"/>
      <w:r>
        <w:t>'</w:t>
      </w:r>
    </w:p>
    <w:p w14:paraId="1C3122B7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PlmnIdList</w:t>
      </w:r>
      <w:proofErr w:type="spellEnd"/>
      <w:r>
        <w:t>:</w:t>
      </w:r>
    </w:p>
    <w:p w14:paraId="240D97C8" w14:textId="77777777" w:rsidR="003A5A7A" w:rsidRDefault="003A5A7A" w:rsidP="003A5A7A">
      <w:pPr>
        <w:pStyle w:val="Code0"/>
      </w:pPr>
      <w:r>
        <w:t xml:space="preserve">      type: array</w:t>
      </w:r>
    </w:p>
    <w:p w14:paraId="38848A34" w14:textId="77777777" w:rsidR="003A5A7A" w:rsidRDefault="003A5A7A" w:rsidP="003A5A7A">
      <w:pPr>
        <w:pStyle w:val="Code0"/>
      </w:pPr>
      <w:r>
        <w:t xml:space="preserve">      items:</w:t>
      </w:r>
    </w:p>
    <w:p w14:paraId="4FB6CFB8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PlmnId</w:t>
      </w:r>
      <w:proofErr w:type="spellEnd"/>
      <w:r>
        <w:t>'</w:t>
      </w:r>
    </w:p>
    <w:p w14:paraId="334BB616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PlmnInfo</w:t>
      </w:r>
      <w:proofErr w:type="spellEnd"/>
      <w:r>
        <w:t>:</w:t>
      </w:r>
    </w:p>
    <w:p w14:paraId="7A954793" w14:textId="77777777" w:rsidR="003A5A7A" w:rsidRDefault="003A5A7A" w:rsidP="003A5A7A">
      <w:pPr>
        <w:pStyle w:val="Code0"/>
      </w:pPr>
      <w:r>
        <w:t xml:space="preserve">      type: object</w:t>
      </w:r>
    </w:p>
    <w:p w14:paraId="4BE7CD96" w14:textId="77777777" w:rsidR="003A5A7A" w:rsidRDefault="003A5A7A" w:rsidP="003A5A7A">
      <w:pPr>
        <w:pStyle w:val="Code0"/>
      </w:pPr>
      <w:r>
        <w:t xml:space="preserve">      properties:</w:t>
      </w:r>
    </w:p>
    <w:p w14:paraId="16C6BEA6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618CA0E6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PlmnId</w:t>
      </w:r>
      <w:proofErr w:type="spellEnd"/>
      <w:r>
        <w:t>'</w:t>
      </w:r>
    </w:p>
    <w:p w14:paraId="6B05730A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B1B3E85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6F3A3FC4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PlmnInfoList</w:t>
      </w:r>
      <w:proofErr w:type="spellEnd"/>
      <w:r>
        <w:t>:</w:t>
      </w:r>
    </w:p>
    <w:p w14:paraId="28AD3F09" w14:textId="77777777" w:rsidR="003A5A7A" w:rsidRDefault="003A5A7A" w:rsidP="003A5A7A">
      <w:pPr>
        <w:pStyle w:val="Code0"/>
      </w:pPr>
      <w:r>
        <w:t xml:space="preserve">      type: array</w:t>
      </w:r>
    </w:p>
    <w:p w14:paraId="1958076D" w14:textId="77777777" w:rsidR="003A5A7A" w:rsidRDefault="003A5A7A" w:rsidP="003A5A7A">
      <w:pPr>
        <w:pStyle w:val="Code0"/>
      </w:pPr>
      <w:r>
        <w:t xml:space="preserve">      items:</w:t>
      </w:r>
    </w:p>
    <w:p w14:paraId="61219B31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PlmnInfo</w:t>
      </w:r>
      <w:proofErr w:type="spellEnd"/>
      <w:r>
        <w:t>'</w:t>
      </w:r>
    </w:p>
    <w:p w14:paraId="614B8249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cagId</w:t>
      </w:r>
      <w:proofErr w:type="spellEnd"/>
      <w:r>
        <w:t>:</w:t>
      </w:r>
    </w:p>
    <w:p w14:paraId="28D22268" w14:textId="77777777" w:rsidR="003A5A7A" w:rsidRDefault="003A5A7A" w:rsidP="003A5A7A">
      <w:pPr>
        <w:pStyle w:val="Code0"/>
      </w:pPr>
      <w:r>
        <w:t xml:space="preserve">      type: string</w:t>
      </w:r>
    </w:p>
    <w:p w14:paraId="207EBB3C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38E1C344" w14:textId="77777777" w:rsidR="003A5A7A" w:rsidRDefault="003A5A7A" w:rsidP="003A5A7A">
      <w:pPr>
        <w:pStyle w:val="Code0"/>
      </w:pPr>
      <w:r>
        <w:t xml:space="preserve">      type: string</w:t>
      </w:r>
    </w:p>
    <w:p w14:paraId="480CD2B5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NpnIdentity</w:t>
      </w:r>
      <w:proofErr w:type="spellEnd"/>
      <w:r>
        <w:t>:</w:t>
      </w:r>
    </w:p>
    <w:p w14:paraId="2EFC3CC7" w14:textId="77777777" w:rsidR="003A5A7A" w:rsidRDefault="003A5A7A" w:rsidP="003A5A7A">
      <w:pPr>
        <w:pStyle w:val="Code0"/>
      </w:pPr>
      <w:r>
        <w:t xml:space="preserve">      type: object</w:t>
      </w:r>
    </w:p>
    <w:p w14:paraId="1DB45BA9" w14:textId="77777777" w:rsidR="003A5A7A" w:rsidRDefault="003A5A7A" w:rsidP="003A5A7A">
      <w:pPr>
        <w:pStyle w:val="Code0"/>
      </w:pPr>
      <w:r>
        <w:t xml:space="preserve">      properties:</w:t>
      </w:r>
    </w:p>
    <w:p w14:paraId="2B2D332B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0010CB1F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PlmnId</w:t>
      </w:r>
      <w:proofErr w:type="spellEnd"/>
      <w:r>
        <w:t>'</w:t>
      </w:r>
    </w:p>
    <w:p w14:paraId="1F4D1737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6B80603D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cagId</w:t>
      </w:r>
      <w:proofErr w:type="spellEnd"/>
      <w:r>
        <w:t>'</w:t>
      </w:r>
    </w:p>
    <w:p w14:paraId="36F8E1AC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nidList</w:t>
      </w:r>
      <w:proofErr w:type="spellEnd"/>
      <w:r>
        <w:t>:</w:t>
      </w:r>
    </w:p>
    <w:p w14:paraId="04F65157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nid</w:t>
      </w:r>
      <w:proofErr w:type="spellEnd"/>
      <w:r>
        <w:t>'</w:t>
      </w:r>
    </w:p>
    <w:p w14:paraId="789B1F83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NpnIdentityList</w:t>
      </w:r>
      <w:proofErr w:type="spellEnd"/>
      <w:r>
        <w:t>:</w:t>
      </w:r>
    </w:p>
    <w:p w14:paraId="7214EB88" w14:textId="77777777" w:rsidR="003A5A7A" w:rsidRDefault="003A5A7A" w:rsidP="003A5A7A">
      <w:pPr>
        <w:pStyle w:val="Code0"/>
      </w:pPr>
      <w:r>
        <w:t xml:space="preserve">      type: array</w:t>
      </w:r>
    </w:p>
    <w:p w14:paraId="279CC5DB" w14:textId="77777777" w:rsidR="003A5A7A" w:rsidRDefault="003A5A7A" w:rsidP="003A5A7A">
      <w:pPr>
        <w:pStyle w:val="Code0"/>
      </w:pPr>
      <w:r>
        <w:t xml:space="preserve">      items:</w:t>
      </w:r>
    </w:p>
    <w:p w14:paraId="445F295E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NpnIdentity</w:t>
      </w:r>
      <w:proofErr w:type="spellEnd"/>
      <w:r>
        <w:t>'</w:t>
      </w:r>
    </w:p>
    <w:p w14:paraId="11C2C794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GGnbId</w:t>
      </w:r>
      <w:proofErr w:type="spellEnd"/>
      <w:r>
        <w:t>:</w:t>
      </w:r>
    </w:p>
    <w:p w14:paraId="786F36BA" w14:textId="77777777" w:rsidR="003A5A7A" w:rsidRDefault="003A5A7A" w:rsidP="003A5A7A">
      <w:pPr>
        <w:pStyle w:val="Code0"/>
      </w:pPr>
      <w:r>
        <w:t xml:space="preserve">        type: string</w:t>
      </w:r>
    </w:p>
    <w:p w14:paraId="5D938617" w14:textId="77777777" w:rsidR="003A5A7A" w:rsidRDefault="003A5A7A" w:rsidP="003A5A7A">
      <w:pPr>
        <w:pStyle w:val="Code0"/>
      </w:pPr>
      <w:r>
        <w:t xml:space="preserve">        pattern: '</w:t>
      </w:r>
      <w:proofErr w:type="gramStart"/>
      <w:r>
        <w:t>^[</w:t>
      </w:r>
      <w:proofErr w:type="gramEnd"/>
      <w:r>
        <w:t>0-9]{3}[0-9]{2,3}-(22|23|24|25|26|27|28|29|30|31|32)-[0-9]{1,10}'</w:t>
      </w:r>
    </w:p>
    <w:p w14:paraId="7F8BF865" w14:textId="77777777" w:rsidR="003A5A7A" w:rsidRDefault="003A5A7A" w:rsidP="003A5A7A">
      <w:pPr>
        <w:pStyle w:val="Code0"/>
      </w:pPr>
      <w:r>
        <w:lastRenderedPageBreak/>
        <w:t xml:space="preserve">    </w:t>
      </w:r>
      <w:proofErr w:type="spellStart"/>
      <w:r>
        <w:t>GEnbId</w:t>
      </w:r>
      <w:proofErr w:type="spellEnd"/>
      <w:r>
        <w:t>:</w:t>
      </w:r>
    </w:p>
    <w:p w14:paraId="37C524F1" w14:textId="77777777" w:rsidR="003A5A7A" w:rsidRDefault="003A5A7A" w:rsidP="003A5A7A">
      <w:pPr>
        <w:pStyle w:val="Code0"/>
      </w:pPr>
      <w:r>
        <w:t xml:space="preserve">        type: string</w:t>
      </w:r>
    </w:p>
    <w:p w14:paraId="2126FAE8" w14:textId="77777777" w:rsidR="003A5A7A" w:rsidRDefault="003A5A7A" w:rsidP="003A5A7A">
      <w:pPr>
        <w:pStyle w:val="Code0"/>
      </w:pPr>
      <w:r>
        <w:t xml:space="preserve">        pattern: '</w:t>
      </w:r>
      <w:proofErr w:type="gramStart"/>
      <w:r>
        <w:t>^[</w:t>
      </w:r>
      <w:proofErr w:type="gramEnd"/>
      <w:r>
        <w:t>0-9]{3}[0-9]{2,3}-(18|20|21|22)-[0-9]{1,7}'</w:t>
      </w:r>
    </w:p>
    <w:p w14:paraId="6F746973" w14:textId="77777777" w:rsidR="003A5A7A" w:rsidRDefault="003A5A7A" w:rsidP="003A5A7A">
      <w:pPr>
        <w:pStyle w:val="Code0"/>
      </w:pPr>
    </w:p>
    <w:p w14:paraId="5FFE5271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GGnbIdList</w:t>
      </w:r>
      <w:proofErr w:type="spellEnd"/>
      <w:r>
        <w:t>:</w:t>
      </w:r>
    </w:p>
    <w:p w14:paraId="3AADA805" w14:textId="77777777" w:rsidR="003A5A7A" w:rsidRDefault="003A5A7A" w:rsidP="003A5A7A">
      <w:pPr>
        <w:pStyle w:val="Code0"/>
      </w:pPr>
      <w:r>
        <w:t xml:space="preserve">        type: array</w:t>
      </w:r>
    </w:p>
    <w:p w14:paraId="3313A208" w14:textId="77777777" w:rsidR="003A5A7A" w:rsidRDefault="003A5A7A" w:rsidP="003A5A7A">
      <w:pPr>
        <w:pStyle w:val="Code0"/>
      </w:pPr>
      <w:r>
        <w:t xml:space="preserve">        items: </w:t>
      </w:r>
    </w:p>
    <w:p w14:paraId="133BDB0F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GGnbId</w:t>
      </w:r>
      <w:proofErr w:type="spellEnd"/>
      <w:r>
        <w:t>'</w:t>
      </w:r>
    </w:p>
    <w:p w14:paraId="7A4F933B" w14:textId="77777777" w:rsidR="003A5A7A" w:rsidRDefault="003A5A7A" w:rsidP="003A5A7A">
      <w:pPr>
        <w:pStyle w:val="Code0"/>
      </w:pPr>
    </w:p>
    <w:p w14:paraId="59D034E5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GEnbIdList</w:t>
      </w:r>
      <w:proofErr w:type="spellEnd"/>
      <w:r>
        <w:t>:</w:t>
      </w:r>
    </w:p>
    <w:p w14:paraId="238A15C7" w14:textId="77777777" w:rsidR="003A5A7A" w:rsidRDefault="003A5A7A" w:rsidP="003A5A7A">
      <w:pPr>
        <w:pStyle w:val="Code0"/>
      </w:pPr>
      <w:r>
        <w:t xml:space="preserve">        type: array</w:t>
      </w:r>
    </w:p>
    <w:p w14:paraId="03722BF1" w14:textId="77777777" w:rsidR="003A5A7A" w:rsidRDefault="003A5A7A" w:rsidP="003A5A7A">
      <w:pPr>
        <w:pStyle w:val="Code0"/>
      </w:pPr>
      <w:r>
        <w:t xml:space="preserve">        items: </w:t>
      </w:r>
    </w:p>
    <w:p w14:paraId="4E0C7C50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GEnbId</w:t>
      </w:r>
      <w:proofErr w:type="spellEnd"/>
      <w:r>
        <w:t>'</w:t>
      </w:r>
    </w:p>
    <w:p w14:paraId="5009F901" w14:textId="77777777" w:rsidR="003A5A7A" w:rsidRDefault="003A5A7A" w:rsidP="003A5A7A">
      <w:pPr>
        <w:pStyle w:val="Code0"/>
      </w:pPr>
    </w:p>
    <w:p w14:paraId="29A28371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NrPci</w:t>
      </w:r>
      <w:proofErr w:type="spellEnd"/>
      <w:r>
        <w:t>:</w:t>
      </w:r>
    </w:p>
    <w:p w14:paraId="5A9944FD" w14:textId="77777777" w:rsidR="003A5A7A" w:rsidRDefault="003A5A7A" w:rsidP="003A5A7A">
      <w:pPr>
        <w:pStyle w:val="Code0"/>
      </w:pPr>
      <w:r>
        <w:t xml:space="preserve">      type: integer</w:t>
      </w:r>
    </w:p>
    <w:p w14:paraId="44F88DEE" w14:textId="77777777" w:rsidR="003A5A7A" w:rsidRDefault="003A5A7A" w:rsidP="003A5A7A">
      <w:pPr>
        <w:pStyle w:val="Code0"/>
      </w:pPr>
      <w:r>
        <w:t xml:space="preserve">      maximum: 503</w:t>
      </w:r>
    </w:p>
    <w:p w14:paraId="0E69AC25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NrTac</w:t>
      </w:r>
      <w:proofErr w:type="spellEnd"/>
      <w:r>
        <w:t>:</w:t>
      </w:r>
    </w:p>
    <w:p w14:paraId="06FDC244" w14:textId="77777777" w:rsidR="003A5A7A" w:rsidRDefault="003A5A7A" w:rsidP="003A5A7A">
      <w:pPr>
        <w:pStyle w:val="Code0"/>
      </w:pPr>
      <w:r>
        <w:t xml:space="preserve">      type: integer</w:t>
      </w:r>
    </w:p>
    <w:p w14:paraId="50124E5E" w14:textId="77777777" w:rsidR="003A5A7A" w:rsidRDefault="003A5A7A" w:rsidP="003A5A7A">
      <w:pPr>
        <w:pStyle w:val="Code0"/>
      </w:pPr>
      <w:r>
        <w:t xml:space="preserve">      maximum: 16777215</w:t>
      </w:r>
    </w:p>
    <w:p w14:paraId="695557AB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NrTacList</w:t>
      </w:r>
      <w:proofErr w:type="spellEnd"/>
      <w:r>
        <w:t>:</w:t>
      </w:r>
    </w:p>
    <w:p w14:paraId="0A112E11" w14:textId="77777777" w:rsidR="003A5A7A" w:rsidRDefault="003A5A7A" w:rsidP="003A5A7A">
      <w:pPr>
        <w:pStyle w:val="Code0"/>
      </w:pPr>
      <w:r>
        <w:t xml:space="preserve">      type: array</w:t>
      </w:r>
    </w:p>
    <w:p w14:paraId="5020E7B7" w14:textId="77777777" w:rsidR="003A5A7A" w:rsidRDefault="003A5A7A" w:rsidP="003A5A7A">
      <w:pPr>
        <w:pStyle w:val="Code0"/>
      </w:pPr>
      <w:r>
        <w:t xml:space="preserve">      items:</w:t>
      </w:r>
    </w:p>
    <w:p w14:paraId="19663166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NrTac</w:t>
      </w:r>
      <w:proofErr w:type="spellEnd"/>
      <w:r>
        <w:t>'</w:t>
      </w:r>
    </w:p>
    <w:p w14:paraId="0081C856" w14:textId="77777777" w:rsidR="003A5A7A" w:rsidRDefault="003A5A7A" w:rsidP="003A5A7A">
      <w:pPr>
        <w:pStyle w:val="Code0"/>
      </w:pPr>
      <w:r>
        <w:t xml:space="preserve">    Tai:</w:t>
      </w:r>
    </w:p>
    <w:p w14:paraId="0DEF3A27" w14:textId="77777777" w:rsidR="003A5A7A" w:rsidRDefault="003A5A7A" w:rsidP="003A5A7A">
      <w:pPr>
        <w:pStyle w:val="Code0"/>
      </w:pPr>
      <w:r>
        <w:t xml:space="preserve">      type: object</w:t>
      </w:r>
    </w:p>
    <w:p w14:paraId="2D969268" w14:textId="77777777" w:rsidR="003A5A7A" w:rsidRDefault="003A5A7A" w:rsidP="003A5A7A">
      <w:pPr>
        <w:pStyle w:val="Code0"/>
      </w:pPr>
      <w:r>
        <w:t xml:space="preserve">      properties:</w:t>
      </w:r>
    </w:p>
    <w:p w14:paraId="047B7384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0F0B54FA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PlmnId</w:t>
      </w:r>
      <w:proofErr w:type="spellEnd"/>
      <w:r>
        <w:t>'</w:t>
      </w:r>
    </w:p>
    <w:p w14:paraId="40C7B7A0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nrTac</w:t>
      </w:r>
      <w:proofErr w:type="spellEnd"/>
      <w:r>
        <w:t>:</w:t>
      </w:r>
    </w:p>
    <w:p w14:paraId="48DC4B2E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NrTac</w:t>
      </w:r>
      <w:proofErr w:type="spellEnd"/>
      <w:r>
        <w:t>'</w:t>
      </w:r>
    </w:p>
    <w:p w14:paraId="463D01F8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2D817444" w14:textId="77777777" w:rsidR="003A5A7A" w:rsidRDefault="003A5A7A" w:rsidP="003A5A7A">
      <w:pPr>
        <w:pStyle w:val="Code0"/>
      </w:pPr>
      <w:r>
        <w:t xml:space="preserve">      type: array</w:t>
      </w:r>
    </w:p>
    <w:p w14:paraId="5A562121" w14:textId="77777777" w:rsidR="003A5A7A" w:rsidRDefault="003A5A7A" w:rsidP="003A5A7A">
      <w:pPr>
        <w:pStyle w:val="Code0"/>
      </w:pPr>
      <w:r>
        <w:t xml:space="preserve">      items:</w:t>
      </w:r>
    </w:p>
    <w:p w14:paraId="3541D351" w14:textId="77777777" w:rsidR="003A5A7A" w:rsidRDefault="003A5A7A" w:rsidP="003A5A7A">
      <w:pPr>
        <w:pStyle w:val="Code0"/>
      </w:pPr>
      <w:r>
        <w:t xml:space="preserve">        $ref: '#/components/schemas/Tai' </w:t>
      </w:r>
    </w:p>
    <w:p w14:paraId="3954AC95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BackhaulAddress</w:t>
      </w:r>
      <w:proofErr w:type="spellEnd"/>
      <w:r>
        <w:t>:</w:t>
      </w:r>
    </w:p>
    <w:p w14:paraId="006DA806" w14:textId="77777777" w:rsidR="003A5A7A" w:rsidRDefault="003A5A7A" w:rsidP="003A5A7A">
      <w:pPr>
        <w:pStyle w:val="Code0"/>
      </w:pPr>
      <w:r>
        <w:t xml:space="preserve">      type: object</w:t>
      </w:r>
    </w:p>
    <w:p w14:paraId="09D3A422" w14:textId="77777777" w:rsidR="003A5A7A" w:rsidRDefault="003A5A7A" w:rsidP="003A5A7A">
      <w:pPr>
        <w:pStyle w:val="Code0"/>
      </w:pPr>
      <w:r>
        <w:t xml:space="preserve">      properties:</w:t>
      </w:r>
    </w:p>
    <w:p w14:paraId="174C5770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66C333AC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GnbId</w:t>
      </w:r>
      <w:proofErr w:type="spellEnd"/>
      <w:r>
        <w:t>'</w:t>
      </w:r>
    </w:p>
    <w:p w14:paraId="69A236B8" w14:textId="77777777" w:rsidR="003A5A7A" w:rsidRDefault="003A5A7A" w:rsidP="003A5A7A">
      <w:pPr>
        <w:pStyle w:val="Code0"/>
      </w:pPr>
      <w:r>
        <w:t xml:space="preserve">        tai:</w:t>
      </w:r>
    </w:p>
    <w:p w14:paraId="0F1A224A" w14:textId="77777777" w:rsidR="003A5A7A" w:rsidRDefault="003A5A7A" w:rsidP="003A5A7A">
      <w:pPr>
        <w:pStyle w:val="Code0"/>
      </w:pPr>
      <w:r>
        <w:t xml:space="preserve">          $ref: "#/components/schemas/</w:t>
      </w:r>
      <w:proofErr w:type="spellStart"/>
      <w:r>
        <w:t>Tai</w:t>
      </w:r>
      <w:proofErr w:type="spellEnd"/>
      <w:r>
        <w:t>"</w:t>
      </w:r>
    </w:p>
    <w:p w14:paraId="78A22481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MappingSetIDBackhaulAddress</w:t>
      </w:r>
      <w:proofErr w:type="spellEnd"/>
      <w:r>
        <w:t>:</w:t>
      </w:r>
    </w:p>
    <w:p w14:paraId="7F5F6ED5" w14:textId="77777777" w:rsidR="003A5A7A" w:rsidRDefault="003A5A7A" w:rsidP="003A5A7A">
      <w:pPr>
        <w:pStyle w:val="Code0"/>
      </w:pPr>
      <w:r>
        <w:t xml:space="preserve">      type: object</w:t>
      </w:r>
    </w:p>
    <w:p w14:paraId="0B2BD8E5" w14:textId="77777777" w:rsidR="003A5A7A" w:rsidRDefault="003A5A7A" w:rsidP="003A5A7A">
      <w:pPr>
        <w:pStyle w:val="Code0"/>
      </w:pPr>
      <w:r>
        <w:t xml:space="preserve">      properties:</w:t>
      </w:r>
    </w:p>
    <w:p w14:paraId="2C2C71E1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setID</w:t>
      </w:r>
      <w:proofErr w:type="spellEnd"/>
      <w:r>
        <w:t>:</w:t>
      </w:r>
    </w:p>
    <w:p w14:paraId="4019906B" w14:textId="77777777" w:rsidR="003A5A7A" w:rsidRDefault="003A5A7A" w:rsidP="003A5A7A">
      <w:pPr>
        <w:pStyle w:val="Code0"/>
      </w:pPr>
      <w:r>
        <w:t xml:space="preserve">          type: integer</w:t>
      </w:r>
    </w:p>
    <w:p w14:paraId="2FC61DE2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backhaulAddress</w:t>
      </w:r>
      <w:proofErr w:type="spellEnd"/>
      <w:r>
        <w:t>:</w:t>
      </w:r>
    </w:p>
    <w:p w14:paraId="5E7525BD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BackhaulAddress</w:t>
      </w:r>
      <w:proofErr w:type="spellEnd"/>
      <w:r>
        <w:t>'</w:t>
      </w:r>
    </w:p>
    <w:p w14:paraId="4F35BE2B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IntraRatEsActivationOriginalCellLoadParameters</w:t>
      </w:r>
      <w:proofErr w:type="spellEnd"/>
      <w:r>
        <w:t>:</w:t>
      </w:r>
    </w:p>
    <w:p w14:paraId="5BCD50C9" w14:textId="77777777" w:rsidR="003A5A7A" w:rsidRDefault="003A5A7A" w:rsidP="003A5A7A">
      <w:pPr>
        <w:pStyle w:val="Code0"/>
      </w:pPr>
      <w:r>
        <w:t xml:space="preserve">      type: object</w:t>
      </w:r>
    </w:p>
    <w:p w14:paraId="6EA10EB3" w14:textId="77777777" w:rsidR="003A5A7A" w:rsidRDefault="003A5A7A" w:rsidP="003A5A7A">
      <w:pPr>
        <w:pStyle w:val="Code0"/>
      </w:pPr>
      <w:r>
        <w:t xml:space="preserve">      properties:</w:t>
      </w:r>
    </w:p>
    <w:p w14:paraId="33BDE782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17673115" w14:textId="77777777" w:rsidR="003A5A7A" w:rsidRDefault="003A5A7A" w:rsidP="003A5A7A">
      <w:pPr>
        <w:pStyle w:val="Code0"/>
      </w:pPr>
      <w:r>
        <w:t xml:space="preserve">          type: integer</w:t>
      </w:r>
    </w:p>
    <w:p w14:paraId="6CD2B7B6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6ADEAD16" w14:textId="77777777" w:rsidR="003A5A7A" w:rsidRDefault="003A5A7A" w:rsidP="003A5A7A">
      <w:pPr>
        <w:pStyle w:val="Code0"/>
      </w:pPr>
      <w:r>
        <w:t xml:space="preserve">          type: integer</w:t>
      </w:r>
    </w:p>
    <w:p w14:paraId="7BA31B73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IntraRatEsActivationCandidateCellsLoadParameters</w:t>
      </w:r>
      <w:proofErr w:type="spellEnd"/>
      <w:r>
        <w:t>:</w:t>
      </w:r>
    </w:p>
    <w:p w14:paraId="3B6111B9" w14:textId="77777777" w:rsidR="003A5A7A" w:rsidRDefault="003A5A7A" w:rsidP="003A5A7A">
      <w:pPr>
        <w:pStyle w:val="Code0"/>
      </w:pPr>
      <w:r>
        <w:t xml:space="preserve">      type: object</w:t>
      </w:r>
    </w:p>
    <w:p w14:paraId="15F1C54B" w14:textId="77777777" w:rsidR="003A5A7A" w:rsidRDefault="003A5A7A" w:rsidP="003A5A7A">
      <w:pPr>
        <w:pStyle w:val="Code0"/>
      </w:pPr>
      <w:r>
        <w:t xml:space="preserve">      properties:</w:t>
      </w:r>
    </w:p>
    <w:p w14:paraId="772A94FA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37A226A5" w14:textId="77777777" w:rsidR="003A5A7A" w:rsidRDefault="003A5A7A" w:rsidP="003A5A7A">
      <w:pPr>
        <w:pStyle w:val="Code0"/>
      </w:pPr>
      <w:r>
        <w:t xml:space="preserve">          type: integer</w:t>
      </w:r>
    </w:p>
    <w:p w14:paraId="62B14A1A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4674B032" w14:textId="77777777" w:rsidR="003A5A7A" w:rsidRDefault="003A5A7A" w:rsidP="003A5A7A">
      <w:pPr>
        <w:pStyle w:val="Code0"/>
      </w:pPr>
      <w:r>
        <w:t xml:space="preserve">          type: integer</w:t>
      </w:r>
    </w:p>
    <w:p w14:paraId="05984576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IntraRatEsDeactivationCandidateCellsLoadParameters</w:t>
      </w:r>
      <w:proofErr w:type="spellEnd"/>
      <w:r>
        <w:t>:</w:t>
      </w:r>
    </w:p>
    <w:p w14:paraId="3DAD646F" w14:textId="77777777" w:rsidR="003A5A7A" w:rsidRDefault="003A5A7A" w:rsidP="003A5A7A">
      <w:pPr>
        <w:pStyle w:val="Code0"/>
      </w:pPr>
      <w:r>
        <w:t xml:space="preserve">      type: object</w:t>
      </w:r>
    </w:p>
    <w:p w14:paraId="3FF2C260" w14:textId="77777777" w:rsidR="003A5A7A" w:rsidRDefault="003A5A7A" w:rsidP="003A5A7A">
      <w:pPr>
        <w:pStyle w:val="Code0"/>
      </w:pPr>
      <w:r>
        <w:t xml:space="preserve">      properties:</w:t>
      </w:r>
    </w:p>
    <w:p w14:paraId="5F17C4B9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2DE2E3F8" w14:textId="77777777" w:rsidR="003A5A7A" w:rsidRDefault="003A5A7A" w:rsidP="003A5A7A">
      <w:pPr>
        <w:pStyle w:val="Code0"/>
      </w:pPr>
      <w:r>
        <w:t xml:space="preserve">          type: integer</w:t>
      </w:r>
    </w:p>
    <w:p w14:paraId="7450771C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4DF65B17" w14:textId="77777777" w:rsidR="003A5A7A" w:rsidRDefault="003A5A7A" w:rsidP="003A5A7A">
      <w:pPr>
        <w:pStyle w:val="Code0"/>
      </w:pPr>
      <w:r>
        <w:t xml:space="preserve">          type: integer</w:t>
      </w:r>
    </w:p>
    <w:p w14:paraId="7F116D2C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EsNotAllowedTimePeriod</w:t>
      </w:r>
      <w:proofErr w:type="spellEnd"/>
      <w:r>
        <w:t>:</w:t>
      </w:r>
    </w:p>
    <w:p w14:paraId="5A963FCC" w14:textId="77777777" w:rsidR="003A5A7A" w:rsidRDefault="003A5A7A" w:rsidP="003A5A7A">
      <w:pPr>
        <w:pStyle w:val="Code0"/>
      </w:pPr>
      <w:r>
        <w:t xml:space="preserve">      type: object</w:t>
      </w:r>
    </w:p>
    <w:p w14:paraId="511A570A" w14:textId="77777777" w:rsidR="003A5A7A" w:rsidRDefault="003A5A7A" w:rsidP="003A5A7A">
      <w:pPr>
        <w:pStyle w:val="Code0"/>
      </w:pPr>
      <w:r>
        <w:t xml:space="preserve">      properties:</w:t>
      </w:r>
    </w:p>
    <w:p w14:paraId="7A8A03FB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startTimeandendTime</w:t>
      </w:r>
      <w:proofErr w:type="spellEnd"/>
      <w:r>
        <w:t>:</w:t>
      </w:r>
    </w:p>
    <w:p w14:paraId="1BC79CDC" w14:textId="77777777" w:rsidR="003A5A7A" w:rsidRDefault="003A5A7A" w:rsidP="003A5A7A">
      <w:pPr>
        <w:pStyle w:val="Code0"/>
      </w:pPr>
      <w:r>
        <w:t xml:space="preserve">          type: string</w:t>
      </w:r>
    </w:p>
    <w:p w14:paraId="53D97452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periodOfDay</w:t>
      </w:r>
      <w:proofErr w:type="spellEnd"/>
      <w:r>
        <w:t>:</w:t>
      </w:r>
    </w:p>
    <w:p w14:paraId="585043CE" w14:textId="77777777" w:rsidR="003A5A7A" w:rsidRDefault="003A5A7A" w:rsidP="003A5A7A">
      <w:pPr>
        <w:pStyle w:val="Code0"/>
      </w:pPr>
      <w:r>
        <w:t xml:space="preserve">          type: string</w:t>
      </w:r>
    </w:p>
    <w:p w14:paraId="1A4623C2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daysOfWeekList</w:t>
      </w:r>
      <w:proofErr w:type="spellEnd"/>
      <w:r>
        <w:t>:</w:t>
      </w:r>
    </w:p>
    <w:p w14:paraId="0FD68EDD" w14:textId="77777777" w:rsidR="003A5A7A" w:rsidRDefault="003A5A7A" w:rsidP="003A5A7A">
      <w:pPr>
        <w:pStyle w:val="Code0"/>
      </w:pPr>
      <w:r>
        <w:lastRenderedPageBreak/>
        <w:t xml:space="preserve">          type: string</w:t>
      </w:r>
    </w:p>
    <w:p w14:paraId="35336F68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listoftimeperiods</w:t>
      </w:r>
      <w:proofErr w:type="spellEnd"/>
      <w:r>
        <w:t>:</w:t>
      </w:r>
    </w:p>
    <w:p w14:paraId="1145A853" w14:textId="77777777" w:rsidR="003A5A7A" w:rsidRDefault="003A5A7A" w:rsidP="003A5A7A">
      <w:pPr>
        <w:pStyle w:val="Code0"/>
      </w:pPr>
      <w:r>
        <w:t xml:space="preserve">          type: string</w:t>
      </w:r>
    </w:p>
    <w:p w14:paraId="38572CD4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InterRatEsActivationOriginalCellParameters</w:t>
      </w:r>
      <w:proofErr w:type="spellEnd"/>
      <w:r>
        <w:t>:</w:t>
      </w:r>
    </w:p>
    <w:p w14:paraId="035F8F18" w14:textId="77777777" w:rsidR="003A5A7A" w:rsidRDefault="003A5A7A" w:rsidP="003A5A7A">
      <w:pPr>
        <w:pStyle w:val="Code0"/>
      </w:pPr>
      <w:r>
        <w:t xml:space="preserve">      type: object</w:t>
      </w:r>
    </w:p>
    <w:p w14:paraId="0401498A" w14:textId="77777777" w:rsidR="003A5A7A" w:rsidRDefault="003A5A7A" w:rsidP="003A5A7A">
      <w:pPr>
        <w:pStyle w:val="Code0"/>
      </w:pPr>
      <w:r>
        <w:t xml:space="preserve">      properties:</w:t>
      </w:r>
    </w:p>
    <w:p w14:paraId="406EE0FD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78BA2A0A" w14:textId="77777777" w:rsidR="003A5A7A" w:rsidRDefault="003A5A7A" w:rsidP="003A5A7A">
      <w:pPr>
        <w:pStyle w:val="Code0"/>
      </w:pPr>
      <w:r>
        <w:t xml:space="preserve">          type: integer</w:t>
      </w:r>
    </w:p>
    <w:p w14:paraId="18EBC390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27BA1D97" w14:textId="77777777" w:rsidR="003A5A7A" w:rsidRDefault="003A5A7A" w:rsidP="003A5A7A">
      <w:pPr>
        <w:pStyle w:val="Code0"/>
      </w:pPr>
      <w:r>
        <w:t xml:space="preserve">          type: integer</w:t>
      </w:r>
    </w:p>
    <w:p w14:paraId="2A0DFF20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InterRatEsActivationCandidateCellParameters</w:t>
      </w:r>
      <w:proofErr w:type="spellEnd"/>
      <w:r>
        <w:t>:</w:t>
      </w:r>
    </w:p>
    <w:p w14:paraId="76013D39" w14:textId="77777777" w:rsidR="003A5A7A" w:rsidRDefault="003A5A7A" w:rsidP="003A5A7A">
      <w:pPr>
        <w:pStyle w:val="Code0"/>
      </w:pPr>
      <w:r>
        <w:t xml:space="preserve">      type: object</w:t>
      </w:r>
    </w:p>
    <w:p w14:paraId="2896A24E" w14:textId="77777777" w:rsidR="003A5A7A" w:rsidRDefault="003A5A7A" w:rsidP="003A5A7A">
      <w:pPr>
        <w:pStyle w:val="Code0"/>
      </w:pPr>
      <w:r>
        <w:t xml:space="preserve">      properties:</w:t>
      </w:r>
    </w:p>
    <w:p w14:paraId="35DD41B5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042E9F83" w14:textId="77777777" w:rsidR="003A5A7A" w:rsidRDefault="003A5A7A" w:rsidP="003A5A7A">
      <w:pPr>
        <w:pStyle w:val="Code0"/>
      </w:pPr>
      <w:r>
        <w:t xml:space="preserve">          type: integer</w:t>
      </w:r>
    </w:p>
    <w:p w14:paraId="0BAA2781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19BA3B36" w14:textId="77777777" w:rsidR="003A5A7A" w:rsidRDefault="003A5A7A" w:rsidP="003A5A7A">
      <w:pPr>
        <w:pStyle w:val="Code0"/>
      </w:pPr>
      <w:r>
        <w:t xml:space="preserve">          type: integer</w:t>
      </w:r>
    </w:p>
    <w:p w14:paraId="187E34B3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InterRatEsDeactivationCandidateCellParameters</w:t>
      </w:r>
      <w:proofErr w:type="spellEnd"/>
      <w:r>
        <w:t>:</w:t>
      </w:r>
    </w:p>
    <w:p w14:paraId="3CB885B4" w14:textId="77777777" w:rsidR="003A5A7A" w:rsidRDefault="003A5A7A" w:rsidP="003A5A7A">
      <w:pPr>
        <w:pStyle w:val="Code0"/>
      </w:pPr>
      <w:r>
        <w:t xml:space="preserve">      type: object</w:t>
      </w:r>
    </w:p>
    <w:p w14:paraId="0DEE1998" w14:textId="77777777" w:rsidR="003A5A7A" w:rsidRDefault="003A5A7A" w:rsidP="003A5A7A">
      <w:pPr>
        <w:pStyle w:val="Code0"/>
      </w:pPr>
      <w:r>
        <w:t xml:space="preserve">      properties:</w:t>
      </w:r>
    </w:p>
    <w:p w14:paraId="02588F79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1A84D1BA" w14:textId="77777777" w:rsidR="003A5A7A" w:rsidRDefault="003A5A7A" w:rsidP="003A5A7A">
      <w:pPr>
        <w:pStyle w:val="Code0"/>
      </w:pPr>
      <w:r>
        <w:t xml:space="preserve">          type: integer</w:t>
      </w:r>
    </w:p>
    <w:p w14:paraId="746E8BF6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4FFC4079" w14:textId="77777777" w:rsidR="003A5A7A" w:rsidRDefault="003A5A7A" w:rsidP="003A5A7A">
      <w:pPr>
        <w:pStyle w:val="Code0"/>
      </w:pPr>
      <w:r>
        <w:t xml:space="preserve">          type: integer</w:t>
      </w:r>
    </w:p>
    <w:p w14:paraId="1B422F36" w14:textId="77777777" w:rsidR="003A5A7A" w:rsidRDefault="003A5A7A" w:rsidP="003A5A7A">
      <w:pPr>
        <w:pStyle w:val="Code0"/>
      </w:pPr>
    </w:p>
    <w:p w14:paraId="5519E882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UeAccProbilityDist</w:t>
      </w:r>
      <w:proofErr w:type="spellEnd"/>
      <w:r>
        <w:t>:</w:t>
      </w:r>
    </w:p>
    <w:p w14:paraId="5DF99E6A" w14:textId="77777777" w:rsidR="003A5A7A" w:rsidRDefault="003A5A7A" w:rsidP="003A5A7A">
      <w:pPr>
        <w:pStyle w:val="Code0"/>
      </w:pPr>
      <w:r>
        <w:t xml:space="preserve">      type: object</w:t>
      </w:r>
    </w:p>
    <w:p w14:paraId="4C3F2485" w14:textId="77777777" w:rsidR="003A5A7A" w:rsidRDefault="003A5A7A" w:rsidP="003A5A7A">
      <w:pPr>
        <w:pStyle w:val="Code0"/>
      </w:pPr>
      <w:r>
        <w:t xml:space="preserve">      properties:</w:t>
      </w:r>
    </w:p>
    <w:p w14:paraId="2D68DE41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2B233895" w14:textId="77777777" w:rsidR="003A5A7A" w:rsidRDefault="003A5A7A" w:rsidP="003A5A7A">
      <w:pPr>
        <w:pStyle w:val="Code0"/>
      </w:pPr>
      <w:r>
        <w:t xml:space="preserve">          type: integer</w:t>
      </w:r>
    </w:p>
    <w:p w14:paraId="013E8539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numberofpreamblessent</w:t>
      </w:r>
      <w:proofErr w:type="spellEnd"/>
      <w:r>
        <w:t>:</w:t>
      </w:r>
    </w:p>
    <w:p w14:paraId="56898E0F" w14:textId="77777777" w:rsidR="003A5A7A" w:rsidRDefault="003A5A7A" w:rsidP="003A5A7A">
      <w:pPr>
        <w:pStyle w:val="Code0"/>
      </w:pPr>
      <w:r>
        <w:t xml:space="preserve">          type: integer</w:t>
      </w:r>
    </w:p>
    <w:p w14:paraId="761BB1AF" w14:textId="77777777" w:rsidR="003A5A7A" w:rsidRDefault="003A5A7A" w:rsidP="003A5A7A">
      <w:pPr>
        <w:pStyle w:val="Code0"/>
      </w:pPr>
    </w:p>
    <w:p w14:paraId="1F7C82E2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UeAccDelayProbilityDist</w:t>
      </w:r>
      <w:proofErr w:type="spellEnd"/>
      <w:r>
        <w:t>:</w:t>
      </w:r>
    </w:p>
    <w:p w14:paraId="06B5D8C5" w14:textId="77777777" w:rsidR="003A5A7A" w:rsidRDefault="003A5A7A" w:rsidP="003A5A7A">
      <w:pPr>
        <w:pStyle w:val="Code0"/>
      </w:pPr>
      <w:r>
        <w:t xml:space="preserve">      type: object</w:t>
      </w:r>
    </w:p>
    <w:p w14:paraId="0949A7AE" w14:textId="77777777" w:rsidR="003A5A7A" w:rsidRDefault="003A5A7A" w:rsidP="003A5A7A">
      <w:pPr>
        <w:pStyle w:val="Code0"/>
      </w:pPr>
      <w:r>
        <w:t xml:space="preserve">      properties:</w:t>
      </w:r>
    </w:p>
    <w:p w14:paraId="69B274D5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7E38F92D" w14:textId="77777777" w:rsidR="003A5A7A" w:rsidRDefault="003A5A7A" w:rsidP="003A5A7A">
      <w:pPr>
        <w:pStyle w:val="Code0"/>
      </w:pPr>
      <w:r>
        <w:t xml:space="preserve">          type: integer</w:t>
      </w:r>
    </w:p>
    <w:p w14:paraId="6ABC1F78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accessdelay</w:t>
      </w:r>
      <w:proofErr w:type="spellEnd"/>
      <w:r>
        <w:t>:</w:t>
      </w:r>
    </w:p>
    <w:p w14:paraId="4E101CA1" w14:textId="77777777" w:rsidR="003A5A7A" w:rsidRDefault="003A5A7A" w:rsidP="003A5A7A">
      <w:pPr>
        <w:pStyle w:val="Code0"/>
      </w:pPr>
      <w:r>
        <w:t xml:space="preserve">          type: integer</w:t>
      </w:r>
    </w:p>
    <w:p w14:paraId="5B2724C1" w14:textId="77777777" w:rsidR="003A5A7A" w:rsidRDefault="003A5A7A" w:rsidP="003A5A7A">
      <w:pPr>
        <w:pStyle w:val="Code0"/>
      </w:pPr>
    </w:p>
    <w:p w14:paraId="07B9D8E8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NRPciList</w:t>
      </w:r>
      <w:proofErr w:type="spellEnd"/>
      <w:r>
        <w:t>:</w:t>
      </w:r>
    </w:p>
    <w:p w14:paraId="7FC2F91F" w14:textId="77777777" w:rsidR="003A5A7A" w:rsidRDefault="003A5A7A" w:rsidP="003A5A7A">
      <w:pPr>
        <w:pStyle w:val="Code0"/>
      </w:pPr>
      <w:r>
        <w:t xml:space="preserve">      type: object</w:t>
      </w:r>
    </w:p>
    <w:p w14:paraId="75DC06FB" w14:textId="77777777" w:rsidR="003A5A7A" w:rsidRDefault="003A5A7A" w:rsidP="003A5A7A">
      <w:pPr>
        <w:pStyle w:val="Code0"/>
      </w:pPr>
      <w:r>
        <w:t xml:space="preserve">      properties:</w:t>
      </w:r>
    </w:p>
    <w:p w14:paraId="1504BA9B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NRPci</w:t>
      </w:r>
      <w:proofErr w:type="spellEnd"/>
      <w:r>
        <w:t>:</w:t>
      </w:r>
    </w:p>
    <w:p w14:paraId="717783AE" w14:textId="77777777" w:rsidR="003A5A7A" w:rsidRDefault="003A5A7A" w:rsidP="003A5A7A">
      <w:pPr>
        <w:pStyle w:val="Code0"/>
      </w:pPr>
      <w:r>
        <w:t xml:space="preserve">          type: integer</w:t>
      </w:r>
    </w:p>
    <w:p w14:paraId="11038CF8" w14:textId="77777777" w:rsidR="003A5A7A" w:rsidRDefault="003A5A7A" w:rsidP="003A5A7A">
      <w:pPr>
        <w:pStyle w:val="Code0"/>
      </w:pPr>
    </w:p>
    <w:p w14:paraId="5043C927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CSonPciList</w:t>
      </w:r>
      <w:proofErr w:type="spellEnd"/>
      <w:r>
        <w:t>:</w:t>
      </w:r>
    </w:p>
    <w:p w14:paraId="5388CCCF" w14:textId="77777777" w:rsidR="003A5A7A" w:rsidRDefault="003A5A7A" w:rsidP="003A5A7A">
      <w:pPr>
        <w:pStyle w:val="Code0"/>
      </w:pPr>
      <w:r>
        <w:t xml:space="preserve">      type: object</w:t>
      </w:r>
    </w:p>
    <w:p w14:paraId="422613C4" w14:textId="77777777" w:rsidR="003A5A7A" w:rsidRDefault="003A5A7A" w:rsidP="003A5A7A">
      <w:pPr>
        <w:pStyle w:val="Code0"/>
      </w:pPr>
      <w:r>
        <w:t xml:space="preserve">      properties:</w:t>
      </w:r>
    </w:p>
    <w:p w14:paraId="49D115A0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NRPci</w:t>
      </w:r>
      <w:proofErr w:type="spellEnd"/>
      <w:r>
        <w:t>:</w:t>
      </w:r>
    </w:p>
    <w:p w14:paraId="753789A4" w14:textId="77777777" w:rsidR="003A5A7A" w:rsidRDefault="003A5A7A" w:rsidP="003A5A7A">
      <w:pPr>
        <w:pStyle w:val="Code0"/>
      </w:pPr>
      <w:r>
        <w:t xml:space="preserve">          type: integer</w:t>
      </w:r>
    </w:p>
    <w:p w14:paraId="6EA855B5" w14:textId="77777777" w:rsidR="003A5A7A" w:rsidRDefault="003A5A7A" w:rsidP="003A5A7A">
      <w:pPr>
        <w:pStyle w:val="Code0"/>
      </w:pPr>
    </w:p>
    <w:p w14:paraId="4AECE7C8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MaximumDeviationHoTrigger</w:t>
      </w:r>
      <w:proofErr w:type="spellEnd"/>
      <w:r>
        <w:t>:</w:t>
      </w:r>
    </w:p>
    <w:p w14:paraId="7D84B433" w14:textId="77777777" w:rsidR="003A5A7A" w:rsidRDefault="003A5A7A" w:rsidP="003A5A7A">
      <w:pPr>
        <w:pStyle w:val="Code0"/>
      </w:pPr>
      <w:r>
        <w:t xml:space="preserve">      type: integer</w:t>
      </w:r>
    </w:p>
    <w:p w14:paraId="670212D8" w14:textId="77777777" w:rsidR="003A5A7A" w:rsidRDefault="003A5A7A" w:rsidP="003A5A7A">
      <w:pPr>
        <w:pStyle w:val="Code0"/>
      </w:pPr>
      <w:r>
        <w:t xml:space="preserve">      minimum: -20</w:t>
      </w:r>
    </w:p>
    <w:p w14:paraId="5599CE4C" w14:textId="77777777" w:rsidR="003A5A7A" w:rsidRDefault="003A5A7A" w:rsidP="003A5A7A">
      <w:pPr>
        <w:pStyle w:val="Code0"/>
      </w:pPr>
      <w:r>
        <w:t xml:space="preserve">      maximum: 20</w:t>
      </w:r>
    </w:p>
    <w:p w14:paraId="088C0DAF" w14:textId="77777777" w:rsidR="003A5A7A" w:rsidRDefault="003A5A7A" w:rsidP="003A5A7A">
      <w:pPr>
        <w:pStyle w:val="Code0"/>
      </w:pPr>
    </w:p>
    <w:p w14:paraId="7FF59E67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MaximumDeviationHoTriggerLow</w:t>
      </w:r>
      <w:proofErr w:type="spellEnd"/>
      <w:r>
        <w:t>:</w:t>
      </w:r>
    </w:p>
    <w:p w14:paraId="0CCADF97" w14:textId="77777777" w:rsidR="003A5A7A" w:rsidRDefault="003A5A7A" w:rsidP="003A5A7A">
      <w:pPr>
        <w:pStyle w:val="Code0"/>
      </w:pPr>
      <w:r>
        <w:t xml:space="preserve">      type: integer</w:t>
      </w:r>
    </w:p>
    <w:p w14:paraId="5DF0553B" w14:textId="77777777" w:rsidR="003A5A7A" w:rsidRDefault="003A5A7A" w:rsidP="003A5A7A">
      <w:pPr>
        <w:pStyle w:val="Code0"/>
      </w:pPr>
      <w:r>
        <w:t xml:space="preserve">      minimum: -20</w:t>
      </w:r>
    </w:p>
    <w:p w14:paraId="6802AD2B" w14:textId="77777777" w:rsidR="003A5A7A" w:rsidRDefault="003A5A7A" w:rsidP="003A5A7A">
      <w:pPr>
        <w:pStyle w:val="Code0"/>
      </w:pPr>
      <w:r>
        <w:t xml:space="preserve">      maximum: 20</w:t>
      </w:r>
    </w:p>
    <w:p w14:paraId="49BA4AAC" w14:textId="77777777" w:rsidR="003A5A7A" w:rsidRDefault="003A5A7A" w:rsidP="003A5A7A">
      <w:pPr>
        <w:pStyle w:val="Code0"/>
      </w:pPr>
    </w:p>
    <w:p w14:paraId="0ACF9296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MaximumDeviationHoTriggerHigh</w:t>
      </w:r>
      <w:proofErr w:type="spellEnd"/>
      <w:r>
        <w:t>:</w:t>
      </w:r>
    </w:p>
    <w:p w14:paraId="58373FC2" w14:textId="77777777" w:rsidR="003A5A7A" w:rsidRDefault="003A5A7A" w:rsidP="003A5A7A">
      <w:pPr>
        <w:pStyle w:val="Code0"/>
      </w:pPr>
      <w:r>
        <w:t xml:space="preserve">      type: integer</w:t>
      </w:r>
    </w:p>
    <w:p w14:paraId="5A95E950" w14:textId="77777777" w:rsidR="003A5A7A" w:rsidRDefault="003A5A7A" w:rsidP="003A5A7A">
      <w:pPr>
        <w:pStyle w:val="Code0"/>
      </w:pPr>
      <w:r>
        <w:t xml:space="preserve">      minimum: -20</w:t>
      </w:r>
    </w:p>
    <w:p w14:paraId="44249B39" w14:textId="77777777" w:rsidR="003A5A7A" w:rsidRDefault="003A5A7A" w:rsidP="003A5A7A">
      <w:pPr>
        <w:pStyle w:val="Code0"/>
      </w:pPr>
      <w:r>
        <w:t xml:space="preserve">      maximum: 20</w:t>
      </w:r>
    </w:p>
    <w:p w14:paraId="4B63A888" w14:textId="77777777" w:rsidR="003A5A7A" w:rsidRDefault="003A5A7A" w:rsidP="003A5A7A">
      <w:pPr>
        <w:pStyle w:val="Code0"/>
      </w:pPr>
    </w:p>
    <w:p w14:paraId="4945468B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MinimumTimeBetweenHoTriggerChange</w:t>
      </w:r>
      <w:proofErr w:type="spellEnd"/>
      <w:r>
        <w:t>:</w:t>
      </w:r>
    </w:p>
    <w:p w14:paraId="01B013DF" w14:textId="77777777" w:rsidR="003A5A7A" w:rsidRDefault="003A5A7A" w:rsidP="003A5A7A">
      <w:pPr>
        <w:pStyle w:val="Code0"/>
      </w:pPr>
      <w:r>
        <w:t xml:space="preserve">      type: integer</w:t>
      </w:r>
    </w:p>
    <w:p w14:paraId="5AF70F87" w14:textId="77777777" w:rsidR="003A5A7A" w:rsidRDefault="003A5A7A" w:rsidP="003A5A7A">
      <w:pPr>
        <w:pStyle w:val="Code0"/>
      </w:pPr>
      <w:r>
        <w:t xml:space="preserve">      minimum: 0</w:t>
      </w:r>
    </w:p>
    <w:p w14:paraId="531B8CC1" w14:textId="77777777" w:rsidR="003A5A7A" w:rsidRDefault="003A5A7A" w:rsidP="003A5A7A">
      <w:pPr>
        <w:pStyle w:val="Code0"/>
      </w:pPr>
      <w:r>
        <w:t xml:space="preserve">      maximum: 604800</w:t>
      </w:r>
    </w:p>
    <w:p w14:paraId="62F3A95E" w14:textId="77777777" w:rsidR="003A5A7A" w:rsidRDefault="003A5A7A" w:rsidP="003A5A7A">
      <w:pPr>
        <w:pStyle w:val="Code0"/>
      </w:pPr>
    </w:p>
    <w:p w14:paraId="38B57283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TstoreUEcntxt</w:t>
      </w:r>
      <w:proofErr w:type="spellEnd"/>
      <w:r>
        <w:t>:</w:t>
      </w:r>
    </w:p>
    <w:p w14:paraId="23F6CCA1" w14:textId="77777777" w:rsidR="003A5A7A" w:rsidRDefault="003A5A7A" w:rsidP="003A5A7A">
      <w:pPr>
        <w:pStyle w:val="Code0"/>
      </w:pPr>
      <w:r>
        <w:t xml:space="preserve">      type: integer</w:t>
      </w:r>
    </w:p>
    <w:p w14:paraId="4E150970" w14:textId="77777777" w:rsidR="003A5A7A" w:rsidRDefault="003A5A7A" w:rsidP="003A5A7A">
      <w:pPr>
        <w:pStyle w:val="Code0"/>
      </w:pPr>
      <w:r>
        <w:t xml:space="preserve">      minimum: 0</w:t>
      </w:r>
    </w:p>
    <w:p w14:paraId="1817FC6F" w14:textId="77777777" w:rsidR="003A5A7A" w:rsidRDefault="003A5A7A" w:rsidP="003A5A7A">
      <w:pPr>
        <w:pStyle w:val="Code0"/>
      </w:pPr>
      <w:r>
        <w:t xml:space="preserve">      maximum: 1023</w:t>
      </w:r>
    </w:p>
    <w:p w14:paraId="6B3BF3A1" w14:textId="77777777" w:rsidR="003A5A7A" w:rsidRDefault="003A5A7A" w:rsidP="003A5A7A">
      <w:pPr>
        <w:pStyle w:val="Code0"/>
      </w:pPr>
    </w:p>
    <w:p w14:paraId="75FE685D" w14:textId="77777777" w:rsidR="003A5A7A" w:rsidRDefault="003A5A7A" w:rsidP="003A5A7A">
      <w:pPr>
        <w:pStyle w:val="Code0"/>
      </w:pPr>
      <w:r>
        <w:lastRenderedPageBreak/>
        <w:t xml:space="preserve">    </w:t>
      </w:r>
      <w:proofErr w:type="spellStart"/>
      <w:r>
        <w:t>CellState</w:t>
      </w:r>
      <w:proofErr w:type="spellEnd"/>
      <w:r>
        <w:t>:</w:t>
      </w:r>
    </w:p>
    <w:p w14:paraId="3BF6A1CF" w14:textId="77777777" w:rsidR="003A5A7A" w:rsidRDefault="003A5A7A" w:rsidP="003A5A7A">
      <w:pPr>
        <w:pStyle w:val="Code0"/>
      </w:pPr>
      <w:r>
        <w:t xml:space="preserve">      type: string</w:t>
      </w:r>
    </w:p>
    <w:p w14:paraId="7FAA5CEF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5BC3BC1" w14:textId="77777777" w:rsidR="003A5A7A" w:rsidRDefault="003A5A7A" w:rsidP="003A5A7A">
      <w:pPr>
        <w:pStyle w:val="Code0"/>
      </w:pPr>
      <w:r>
        <w:t xml:space="preserve">        - IDLE</w:t>
      </w:r>
    </w:p>
    <w:p w14:paraId="614D2990" w14:textId="77777777" w:rsidR="003A5A7A" w:rsidRDefault="003A5A7A" w:rsidP="003A5A7A">
      <w:pPr>
        <w:pStyle w:val="Code0"/>
      </w:pPr>
      <w:r>
        <w:t xml:space="preserve">        - INACTIVE</w:t>
      </w:r>
    </w:p>
    <w:p w14:paraId="684059F8" w14:textId="77777777" w:rsidR="003A5A7A" w:rsidRDefault="003A5A7A" w:rsidP="003A5A7A">
      <w:pPr>
        <w:pStyle w:val="Code0"/>
      </w:pPr>
      <w:r>
        <w:t xml:space="preserve">        - ACTIVE</w:t>
      </w:r>
    </w:p>
    <w:p w14:paraId="07C86513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CyclicPrefix</w:t>
      </w:r>
      <w:proofErr w:type="spellEnd"/>
      <w:r>
        <w:t>:</w:t>
      </w:r>
    </w:p>
    <w:p w14:paraId="2DDA458C" w14:textId="77777777" w:rsidR="003A5A7A" w:rsidRDefault="003A5A7A" w:rsidP="003A5A7A">
      <w:pPr>
        <w:pStyle w:val="Code0"/>
      </w:pPr>
      <w:r>
        <w:t xml:space="preserve">      type: string</w:t>
      </w:r>
    </w:p>
    <w:p w14:paraId="29AAD5D1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9D9711E" w14:textId="77777777" w:rsidR="003A5A7A" w:rsidRDefault="003A5A7A" w:rsidP="003A5A7A">
      <w:pPr>
        <w:pStyle w:val="Code0"/>
      </w:pPr>
      <w:r>
        <w:t xml:space="preserve">        - '15'</w:t>
      </w:r>
    </w:p>
    <w:p w14:paraId="45D55C99" w14:textId="77777777" w:rsidR="003A5A7A" w:rsidRDefault="003A5A7A" w:rsidP="003A5A7A">
      <w:pPr>
        <w:pStyle w:val="Code0"/>
      </w:pPr>
      <w:r>
        <w:t xml:space="preserve">        - '30'</w:t>
      </w:r>
    </w:p>
    <w:p w14:paraId="254E251D" w14:textId="77777777" w:rsidR="003A5A7A" w:rsidRDefault="003A5A7A" w:rsidP="003A5A7A">
      <w:pPr>
        <w:pStyle w:val="Code0"/>
      </w:pPr>
      <w:r>
        <w:t xml:space="preserve">        - '60'</w:t>
      </w:r>
    </w:p>
    <w:p w14:paraId="41F2809C" w14:textId="77777777" w:rsidR="003A5A7A" w:rsidRDefault="003A5A7A" w:rsidP="003A5A7A">
      <w:pPr>
        <w:pStyle w:val="Code0"/>
      </w:pPr>
      <w:r>
        <w:t xml:space="preserve">        - '120'</w:t>
      </w:r>
    </w:p>
    <w:p w14:paraId="0F3CA78F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TxDirection</w:t>
      </w:r>
      <w:proofErr w:type="spellEnd"/>
      <w:r>
        <w:t>:</w:t>
      </w:r>
    </w:p>
    <w:p w14:paraId="24F4C5FC" w14:textId="77777777" w:rsidR="003A5A7A" w:rsidRDefault="003A5A7A" w:rsidP="003A5A7A">
      <w:pPr>
        <w:pStyle w:val="Code0"/>
      </w:pPr>
      <w:r>
        <w:t xml:space="preserve">      type: string</w:t>
      </w:r>
    </w:p>
    <w:p w14:paraId="5D5C0E64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FA0F4DC" w14:textId="77777777" w:rsidR="003A5A7A" w:rsidRDefault="003A5A7A" w:rsidP="003A5A7A">
      <w:pPr>
        <w:pStyle w:val="Code0"/>
      </w:pPr>
      <w:r>
        <w:t xml:space="preserve">        - DL</w:t>
      </w:r>
    </w:p>
    <w:p w14:paraId="4CDE704A" w14:textId="77777777" w:rsidR="003A5A7A" w:rsidRDefault="003A5A7A" w:rsidP="003A5A7A">
      <w:pPr>
        <w:pStyle w:val="Code0"/>
      </w:pPr>
      <w:r>
        <w:t xml:space="preserve">        - UL</w:t>
      </w:r>
    </w:p>
    <w:p w14:paraId="0C86B4F5" w14:textId="77777777" w:rsidR="003A5A7A" w:rsidRDefault="003A5A7A" w:rsidP="003A5A7A">
      <w:pPr>
        <w:pStyle w:val="Code0"/>
      </w:pPr>
      <w:r>
        <w:t xml:space="preserve">        - DL and UL</w:t>
      </w:r>
    </w:p>
    <w:p w14:paraId="26D8C7F6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BwpContext</w:t>
      </w:r>
      <w:proofErr w:type="spellEnd"/>
      <w:r>
        <w:t>:</w:t>
      </w:r>
    </w:p>
    <w:p w14:paraId="657C019B" w14:textId="77777777" w:rsidR="003A5A7A" w:rsidRDefault="003A5A7A" w:rsidP="003A5A7A">
      <w:pPr>
        <w:pStyle w:val="Code0"/>
      </w:pPr>
      <w:r>
        <w:t xml:space="preserve">      type: string</w:t>
      </w:r>
    </w:p>
    <w:p w14:paraId="61567DF5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E2B1A5C" w14:textId="77777777" w:rsidR="003A5A7A" w:rsidRDefault="003A5A7A" w:rsidP="003A5A7A">
      <w:pPr>
        <w:pStyle w:val="Code0"/>
      </w:pPr>
      <w:r>
        <w:t xml:space="preserve">        - DL</w:t>
      </w:r>
    </w:p>
    <w:p w14:paraId="669F2D03" w14:textId="77777777" w:rsidR="003A5A7A" w:rsidRDefault="003A5A7A" w:rsidP="003A5A7A">
      <w:pPr>
        <w:pStyle w:val="Code0"/>
      </w:pPr>
      <w:r>
        <w:t xml:space="preserve">        - UL</w:t>
      </w:r>
    </w:p>
    <w:p w14:paraId="038EB405" w14:textId="77777777" w:rsidR="003A5A7A" w:rsidRDefault="003A5A7A" w:rsidP="003A5A7A">
      <w:pPr>
        <w:pStyle w:val="Code0"/>
      </w:pPr>
      <w:r>
        <w:t xml:space="preserve">        - SUL</w:t>
      </w:r>
    </w:p>
    <w:p w14:paraId="149CD4D3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IsInitialBwp</w:t>
      </w:r>
      <w:proofErr w:type="spellEnd"/>
      <w:r>
        <w:t>:</w:t>
      </w:r>
    </w:p>
    <w:p w14:paraId="5F9D4E2F" w14:textId="77777777" w:rsidR="003A5A7A" w:rsidRDefault="003A5A7A" w:rsidP="003A5A7A">
      <w:pPr>
        <w:pStyle w:val="Code0"/>
      </w:pPr>
      <w:r>
        <w:t xml:space="preserve">      type: string</w:t>
      </w:r>
    </w:p>
    <w:p w14:paraId="30CD4F5F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F6AB160" w14:textId="77777777" w:rsidR="003A5A7A" w:rsidRDefault="003A5A7A" w:rsidP="003A5A7A">
      <w:pPr>
        <w:pStyle w:val="Code0"/>
      </w:pPr>
      <w:r>
        <w:t xml:space="preserve">        - INITIAL</w:t>
      </w:r>
    </w:p>
    <w:p w14:paraId="4B237CC0" w14:textId="77777777" w:rsidR="003A5A7A" w:rsidRDefault="003A5A7A" w:rsidP="003A5A7A">
      <w:pPr>
        <w:pStyle w:val="Code0"/>
      </w:pPr>
      <w:r>
        <w:t xml:space="preserve">        - OTHER</w:t>
      </w:r>
    </w:p>
    <w:p w14:paraId="2B75B987" w14:textId="77777777" w:rsidR="003A5A7A" w:rsidRDefault="003A5A7A" w:rsidP="003A5A7A">
      <w:pPr>
        <w:pStyle w:val="Code0"/>
      </w:pPr>
      <w:r>
        <w:t xml:space="preserve">        - SUL</w:t>
      </w:r>
    </w:p>
    <w:p w14:paraId="5E5B3979" w14:textId="77777777" w:rsidR="003A5A7A" w:rsidRDefault="003A5A7A" w:rsidP="003A5A7A">
      <w:pPr>
        <w:pStyle w:val="Code0"/>
      </w:pPr>
    </w:p>
    <w:p w14:paraId="6CB8B118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IsESCoveredBy</w:t>
      </w:r>
      <w:proofErr w:type="spellEnd"/>
      <w:r>
        <w:t>:</w:t>
      </w:r>
    </w:p>
    <w:p w14:paraId="046ED345" w14:textId="77777777" w:rsidR="003A5A7A" w:rsidRDefault="003A5A7A" w:rsidP="003A5A7A">
      <w:pPr>
        <w:pStyle w:val="Code0"/>
      </w:pPr>
      <w:r>
        <w:t xml:space="preserve">      type: string</w:t>
      </w:r>
    </w:p>
    <w:p w14:paraId="2AABA0C3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5431024" w14:textId="77777777" w:rsidR="003A5A7A" w:rsidRDefault="003A5A7A" w:rsidP="003A5A7A">
      <w:pPr>
        <w:pStyle w:val="Code0"/>
      </w:pPr>
      <w:r>
        <w:t xml:space="preserve">        - NO</w:t>
      </w:r>
    </w:p>
    <w:p w14:paraId="48CEEA80" w14:textId="77777777" w:rsidR="003A5A7A" w:rsidRDefault="003A5A7A" w:rsidP="003A5A7A">
      <w:pPr>
        <w:pStyle w:val="Code0"/>
      </w:pPr>
      <w:r>
        <w:t xml:space="preserve">        - PARTIAL</w:t>
      </w:r>
    </w:p>
    <w:p w14:paraId="45071DE5" w14:textId="77777777" w:rsidR="003A5A7A" w:rsidRDefault="003A5A7A" w:rsidP="003A5A7A">
      <w:pPr>
        <w:pStyle w:val="Code0"/>
      </w:pPr>
      <w:r>
        <w:t xml:space="preserve">        - FULL</w:t>
      </w:r>
    </w:p>
    <w:p w14:paraId="3D12BB86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RrmPolicyMember</w:t>
      </w:r>
      <w:proofErr w:type="spellEnd"/>
      <w:r>
        <w:t>:</w:t>
      </w:r>
    </w:p>
    <w:p w14:paraId="12B0DBA6" w14:textId="77777777" w:rsidR="003A5A7A" w:rsidRDefault="003A5A7A" w:rsidP="003A5A7A">
      <w:pPr>
        <w:pStyle w:val="Code0"/>
      </w:pPr>
      <w:r>
        <w:t xml:space="preserve">      type: object</w:t>
      </w:r>
    </w:p>
    <w:p w14:paraId="25E72C39" w14:textId="77777777" w:rsidR="003A5A7A" w:rsidRDefault="003A5A7A" w:rsidP="003A5A7A">
      <w:pPr>
        <w:pStyle w:val="Code0"/>
      </w:pPr>
      <w:r>
        <w:t xml:space="preserve">      properties:</w:t>
      </w:r>
    </w:p>
    <w:p w14:paraId="30985409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5EDCA221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PlmnId</w:t>
      </w:r>
      <w:proofErr w:type="spellEnd"/>
      <w:r>
        <w:t>'</w:t>
      </w:r>
    </w:p>
    <w:p w14:paraId="5144A30E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51302C79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4026F65F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RrmPolicyMemberList</w:t>
      </w:r>
      <w:proofErr w:type="spellEnd"/>
      <w:r>
        <w:t>:</w:t>
      </w:r>
    </w:p>
    <w:p w14:paraId="31C6813D" w14:textId="77777777" w:rsidR="003A5A7A" w:rsidRDefault="003A5A7A" w:rsidP="003A5A7A">
      <w:pPr>
        <w:pStyle w:val="Code0"/>
      </w:pPr>
      <w:r>
        <w:t xml:space="preserve">      type: array</w:t>
      </w:r>
    </w:p>
    <w:p w14:paraId="2758DC20" w14:textId="77777777" w:rsidR="003A5A7A" w:rsidRDefault="003A5A7A" w:rsidP="003A5A7A">
      <w:pPr>
        <w:pStyle w:val="Code0"/>
      </w:pPr>
      <w:r>
        <w:t xml:space="preserve">      items:</w:t>
      </w:r>
    </w:p>
    <w:p w14:paraId="17017EBC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RrmPolicyMember</w:t>
      </w:r>
      <w:proofErr w:type="spellEnd"/>
      <w:r>
        <w:t>'</w:t>
      </w:r>
    </w:p>
    <w:p w14:paraId="2F67B43C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AddressWithVlan</w:t>
      </w:r>
      <w:proofErr w:type="spellEnd"/>
      <w:r>
        <w:t>:</w:t>
      </w:r>
    </w:p>
    <w:p w14:paraId="387A35A4" w14:textId="77777777" w:rsidR="003A5A7A" w:rsidRDefault="003A5A7A" w:rsidP="003A5A7A">
      <w:pPr>
        <w:pStyle w:val="Code0"/>
      </w:pPr>
      <w:r>
        <w:t xml:space="preserve">      type: object</w:t>
      </w:r>
    </w:p>
    <w:p w14:paraId="4368B83C" w14:textId="77777777" w:rsidR="003A5A7A" w:rsidRDefault="003A5A7A" w:rsidP="003A5A7A">
      <w:pPr>
        <w:pStyle w:val="Code0"/>
      </w:pPr>
      <w:r>
        <w:t xml:space="preserve">      properties:</w:t>
      </w:r>
    </w:p>
    <w:p w14:paraId="23709F9A" w14:textId="77777777" w:rsidR="003A5A7A" w:rsidRDefault="003A5A7A" w:rsidP="003A5A7A">
      <w:pPr>
        <w:pStyle w:val="Code0"/>
      </w:pPr>
      <w:r>
        <w:t xml:space="preserve">        ipv4Address:</w:t>
      </w:r>
    </w:p>
    <w:p w14:paraId="32A7AD90" w14:textId="77777777" w:rsidR="003A5A7A" w:rsidRDefault="003A5A7A" w:rsidP="003A5A7A">
      <w:pPr>
        <w:pStyle w:val="Code0"/>
      </w:pPr>
      <w:r>
        <w:t xml:space="preserve">          $ref: 'TS28623_ComDefs.yaml#/components/schemas/Ipv4Addr'</w:t>
      </w:r>
    </w:p>
    <w:p w14:paraId="65BA4640" w14:textId="77777777" w:rsidR="003A5A7A" w:rsidRDefault="003A5A7A" w:rsidP="003A5A7A">
      <w:pPr>
        <w:pStyle w:val="Code0"/>
      </w:pPr>
      <w:r>
        <w:t xml:space="preserve">        ipv6Address:</w:t>
      </w:r>
    </w:p>
    <w:p w14:paraId="3625F665" w14:textId="77777777" w:rsidR="003A5A7A" w:rsidRDefault="003A5A7A" w:rsidP="003A5A7A">
      <w:pPr>
        <w:pStyle w:val="Code0"/>
      </w:pPr>
      <w:r>
        <w:t xml:space="preserve">          $ref: 'TS28623_ComDefs.yaml#/components/schemas/Ipv6Addr'</w:t>
      </w:r>
    </w:p>
    <w:p w14:paraId="696A3ECE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vlanId</w:t>
      </w:r>
      <w:proofErr w:type="spellEnd"/>
      <w:r>
        <w:t>:</w:t>
      </w:r>
    </w:p>
    <w:p w14:paraId="2BF854EE" w14:textId="77777777" w:rsidR="003A5A7A" w:rsidRDefault="003A5A7A" w:rsidP="003A5A7A">
      <w:pPr>
        <w:pStyle w:val="Code0"/>
      </w:pPr>
      <w:r>
        <w:t xml:space="preserve">          type: integer</w:t>
      </w:r>
    </w:p>
    <w:p w14:paraId="70DEFE1B" w14:textId="77777777" w:rsidR="003A5A7A" w:rsidRDefault="003A5A7A" w:rsidP="003A5A7A">
      <w:pPr>
        <w:pStyle w:val="Code0"/>
      </w:pPr>
      <w:r>
        <w:t xml:space="preserve">          minimum: 0</w:t>
      </w:r>
    </w:p>
    <w:p w14:paraId="35C7553C" w14:textId="77777777" w:rsidR="003A5A7A" w:rsidRDefault="003A5A7A" w:rsidP="003A5A7A">
      <w:pPr>
        <w:pStyle w:val="Code0"/>
      </w:pPr>
      <w:r>
        <w:t xml:space="preserve">          maximum: 4096</w:t>
      </w:r>
    </w:p>
    <w:p w14:paraId="3B1DA95A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LocalAddress</w:t>
      </w:r>
      <w:proofErr w:type="spellEnd"/>
      <w:r>
        <w:t>:</w:t>
      </w:r>
    </w:p>
    <w:p w14:paraId="7BF6B144" w14:textId="77777777" w:rsidR="003A5A7A" w:rsidRDefault="003A5A7A" w:rsidP="003A5A7A">
      <w:pPr>
        <w:pStyle w:val="Code0"/>
      </w:pPr>
      <w:r>
        <w:t xml:space="preserve">      type: object</w:t>
      </w:r>
    </w:p>
    <w:p w14:paraId="41FB7A29" w14:textId="77777777" w:rsidR="003A5A7A" w:rsidRDefault="003A5A7A" w:rsidP="003A5A7A">
      <w:pPr>
        <w:pStyle w:val="Code0"/>
      </w:pPr>
      <w:r>
        <w:t xml:space="preserve">      properties:</w:t>
      </w:r>
    </w:p>
    <w:p w14:paraId="678A457E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addressWithVlan</w:t>
      </w:r>
      <w:proofErr w:type="spellEnd"/>
      <w:r>
        <w:t>:</w:t>
      </w:r>
    </w:p>
    <w:p w14:paraId="3E98E15E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AddressWithVlan</w:t>
      </w:r>
      <w:proofErr w:type="spellEnd"/>
      <w:r>
        <w:t>'</w:t>
      </w:r>
    </w:p>
    <w:p w14:paraId="0A0AB0E3" w14:textId="77777777" w:rsidR="003A5A7A" w:rsidRDefault="003A5A7A" w:rsidP="003A5A7A">
      <w:pPr>
        <w:pStyle w:val="Code0"/>
      </w:pPr>
      <w:r>
        <w:t xml:space="preserve">        port:</w:t>
      </w:r>
    </w:p>
    <w:p w14:paraId="5730B0DB" w14:textId="77777777" w:rsidR="003A5A7A" w:rsidRDefault="003A5A7A" w:rsidP="003A5A7A">
      <w:pPr>
        <w:pStyle w:val="Code0"/>
      </w:pPr>
      <w:r>
        <w:t xml:space="preserve">          type: integer</w:t>
      </w:r>
    </w:p>
    <w:p w14:paraId="01FDAAD6" w14:textId="77777777" w:rsidR="003A5A7A" w:rsidRDefault="003A5A7A" w:rsidP="003A5A7A">
      <w:pPr>
        <w:pStyle w:val="Code0"/>
      </w:pPr>
      <w:r>
        <w:t xml:space="preserve">          minimum: 0</w:t>
      </w:r>
    </w:p>
    <w:p w14:paraId="7B8F8F15" w14:textId="77777777" w:rsidR="003A5A7A" w:rsidRDefault="003A5A7A" w:rsidP="003A5A7A">
      <w:pPr>
        <w:pStyle w:val="Code0"/>
      </w:pPr>
      <w:r>
        <w:t xml:space="preserve">          maximum: 65535</w:t>
      </w:r>
    </w:p>
    <w:p w14:paraId="4D711370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RemoteAddress</w:t>
      </w:r>
      <w:proofErr w:type="spellEnd"/>
      <w:r>
        <w:t>:</w:t>
      </w:r>
    </w:p>
    <w:p w14:paraId="0603955E" w14:textId="77777777" w:rsidR="003A5A7A" w:rsidRDefault="003A5A7A" w:rsidP="003A5A7A">
      <w:pPr>
        <w:pStyle w:val="Code0"/>
      </w:pPr>
      <w:r>
        <w:t xml:space="preserve">      type: object</w:t>
      </w:r>
    </w:p>
    <w:p w14:paraId="5285FD48" w14:textId="77777777" w:rsidR="003A5A7A" w:rsidRDefault="003A5A7A" w:rsidP="003A5A7A">
      <w:pPr>
        <w:pStyle w:val="Code0"/>
      </w:pPr>
      <w:r>
        <w:t xml:space="preserve">      properties:</w:t>
      </w:r>
    </w:p>
    <w:p w14:paraId="79528D97" w14:textId="77777777" w:rsidR="003A5A7A" w:rsidRDefault="003A5A7A" w:rsidP="003A5A7A">
      <w:pPr>
        <w:pStyle w:val="Code0"/>
      </w:pPr>
      <w:r>
        <w:t xml:space="preserve">        ipv4Address:</w:t>
      </w:r>
    </w:p>
    <w:p w14:paraId="6F0EE345" w14:textId="77777777" w:rsidR="003A5A7A" w:rsidRDefault="003A5A7A" w:rsidP="003A5A7A">
      <w:pPr>
        <w:pStyle w:val="Code0"/>
      </w:pPr>
      <w:r>
        <w:t xml:space="preserve">          $ref: 'TS28623_ComDefs.yaml#/components/schemas/Ipv4Addr'</w:t>
      </w:r>
    </w:p>
    <w:p w14:paraId="2931D35E" w14:textId="77777777" w:rsidR="003A5A7A" w:rsidRDefault="003A5A7A" w:rsidP="003A5A7A">
      <w:pPr>
        <w:pStyle w:val="Code0"/>
      </w:pPr>
      <w:r>
        <w:t xml:space="preserve">        ipv6Address:</w:t>
      </w:r>
    </w:p>
    <w:p w14:paraId="77867604" w14:textId="77777777" w:rsidR="003A5A7A" w:rsidRDefault="003A5A7A" w:rsidP="003A5A7A">
      <w:pPr>
        <w:pStyle w:val="Code0"/>
      </w:pPr>
      <w:r>
        <w:t xml:space="preserve">          $ref: 'TS28623_ComDefs.yaml#/components/schemas/Ipv6Addr'</w:t>
      </w:r>
    </w:p>
    <w:p w14:paraId="7C6A727B" w14:textId="77777777" w:rsidR="003A5A7A" w:rsidRDefault="003A5A7A" w:rsidP="003A5A7A">
      <w:pPr>
        <w:pStyle w:val="Code0"/>
      </w:pPr>
    </w:p>
    <w:p w14:paraId="1AB6E2C7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CellIndividualOffset</w:t>
      </w:r>
      <w:proofErr w:type="spellEnd"/>
      <w:r>
        <w:t>:</w:t>
      </w:r>
    </w:p>
    <w:p w14:paraId="7526BD23" w14:textId="77777777" w:rsidR="003A5A7A" w:rsidRDefault="003A5A7A" w:rsidP="003A5A7A">
      <w:pPr>
        <w:pStyle w:val="Code0"/>
      </w:pPr>
      <w:r>
        <w:lastRenderedPageBreak/>
        <w:t xml:space="preserve">      type: object</w:t>
      </w:r>
    </w:p>
    <w:p w14:paraId="6A32E78A" w14:textId="77777777" w:rsidR="003A5A7A" w:rsidRDefault="003A5A7A" w:rsidP="003A5A7A">
      <w:pPr>
        <w:pStyle w:val="Code0"/>
      </w:pPr>
      <w:r>
        <w:t xml:space="preserve">      properties:</w:t>
      </w:r>
    </w:p>
    <w:p w14:paraId="3DE994D7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rsrpOffsetSSB</w:t>
      </w:r>
      <w:proofErr w:type="spellEnd"/>
      <w:r>
        <w:t>:</w:t>
      </w:r>
    </w:p>
    <w:p w14:paraId="44FFD1AC" w14:textId="77777777" w:rsidR="003A5A7A" w:rsidRDefault="003A5A7A" w:rsidP="003A5A7A">
      <w:pPr>
        <w:pStyle w:val="Code0"/>
      </w:pPr>
      <w:r>
        <w:t xml:space="preserve">          type: integer</w:t>
      </w:r>
    </w:p>
    <w:p w14:paraId="251B9DF6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rsrqOffsetSSB</w:t>
      </w:r>
      <w:proofErr w:type="spellEnd"/>
      <w:r>
        <w:t>:</w:t>
      </w:r>
    </w:p>
    <w:p w14:paraId="2F879E1D" w14:textId="77777777" w:rsidR="003A5A7A" w:rsidRDefault="003A5A7A" w:rsidP="003A5A7A">
      <w:pPr>
        <w:pStyle w:val="Code0"/>
      </w:pPr>
      <w:r>
        <w:t xml:space="preserve">          type: integer</w:t>
      </w:r>
    </w:p>
    <w:p w14:paraId="00C99DC6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sinrOffsetSSB</w:t>
      </w:r>
      <w:proofErr w:type="spellEnd"/>
      <w:r>
        <w:t>:</w:t>
      </w:r>
    </w:p>
    <w:p w14:paraId="51B6633C" w14:textId="77777777" w:rsidR="003A5A7A" w:rsidRDefault="003A5A7A" w:rsidP="003A5A7A">
      <w:pPr>
        <w:pStyle w:val="Code0"/>
      </w:pPr>
      <w:r>
        <w:t xml:space="preserve">          type: integer</w:t>
      </w:r>
    </w:p>
    <w:p w14:paraId="5D09D860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rsrpOffsetCSI</w:t>
      </w:r>
      <w:proofErr w:type="spellEnd"/>
      <w:r>
        <w:t>-RS:</w:t>
      </w:r>
    </w:p>
    <w:p w14:paraId="5DBECF89" w14:textId="77777777" w:rsidR="003A5A7A" w:rsidRDefault="003A5A7A" w:rsidP="003A5A7A">
      <w:pPr>
        <w:pStyle w:val="Code0"/>
      </w:pPr>
      <w:r>
        <w:t xml:space="preserve">          type: integer</w:t>
      </w:r>
    </w:p>
    <w:p w14:paraId="7C2CB3DA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rsrqOffsetCSI</w:t>
      </w:r>
      <w:proofErr w:type="spellEnd"/>
      <w:r>
        <w:t>-RS:</w:t>
      </w:r>
    </w:p>
    <w:p w14:paraId="59FCA06A" w14:textId="77777777" w:rsidR="003A5A7A" w:rsidRDefault="003A5A7A" w:rsidP="003A5A7A">
      <w:pPr>
        <w:pStyle w:val="Code0"/>
      </w:pPr>
      <w:r>
        <w:t xml:space="preserve">          type: integer</w:t>
      </w:r>
    </w:p>
    <w:p w14:paraId="4BA2E3D7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sinrOffsetCSI</w:t>
      </w:r>
      <w:proofErr w:type="spellEnd"/>
      <w:r>
        <w:t>-RS:</w:t>
      </w:r>
    </w:p>
    <w:p w14:paraId="430B8712" w14:textId="77777777" w:rsidR="003A5A7A" w:rsidRDefault="003A5A7A" w:rsidP="003A5A7A">
      <w:pPr>
        <w:pStyle w:val="Code0"/>
      </w:pPr>
      <w:r>
        <w:t xml:space="preserve">          type: integer</w:t>
      </w:r>
    </w:p>
    <w:p w14:paraId="2C49A0D2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QOffsetRange</w:t>
      </w:r>
      <w:proofErr w:type="spellEnd"/>
      <w:r>
        <w:t>:</w:t>
      </w:r>
    </w:p>
    <w:p w14:paraId="1FAB659E" w14:textId="77777777" w:rsidR="003A5A7A" w:rsidRDefault="003A5A7A" w:rsidP="003A5A7A">
      <w:pPr>
        <w:pStyle w:val="Code0"/>
      </w:pPr>
      <w:r>
        <w:t xml:space="preserve">      type: integer</w:t>
      </w:r>
    </w:p>
    <w:p w14:paraId="0D662343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263720C" w14:textId="77777777" w:rsidR="003A5A7A" w:rsidRDefault="003A5A7A" w:rsidP="003A5A7A">
      <w:pPr>
        <w:pStyle w:val="Code0"/>
      </w:pPr>
      <w:r>
        <w:t xml:space="preserve">        - -24</w:t>
      </w:r>
    </w:p>
    <w:p w14:paraId="5C1AEC62" w14:textId="77777777" w:rsidR="003A5A7A" w:rsidRDefault="003A5A7A" w:rsidP="003A5A7A">
      <w:pPr>
        <w:pStyle w:val="Code0"/>
      </w:pPr>
      <w:r>
        <w:t xml:space="preserve">        - -22</w:t>
      </w:r>
    </w:p>
    <w:p w14:paraId="0FEB4405" w14:textId="77777777" w:rsidR="003A5A7A" w:rsidRDefault="003A5A7A" w:rsidP="003A5A7A">
      <w:pPr>
        <w:pStyle w:val="Code0"/>
      </w:pPr>
      <w:r>
        <w:t xml:space="preserve">        - -20</w:t>
      </w:r>
    </w:p>
    <w:p w14:paraId="4F9D342E" w14:textId="77777777" w:rsidR="003A5A7A" w:rsidRDefault="003A5A7A" w:rsidP="003A5A7A">
      <w:pPr>
        <w:pStyle w:val="Code0"/>
      </w:pPr>
      <w:r>
        <w:t xml:space="preserve">        - -18</w:t>
      </w:r>
    </w:p>
    <w:p w14:paraId="5CE7A3AC" w14:textId="77777777" w:rsidR="003A5A7A" w:rsidRDefault="003A5A7A" w:rsidP="003A5A7A">
      <w:pPr>
        <w:pStyle w:val="Code0"/>
      </w:pPr>
      <w:r>
        <w:t xml:space="preserve">        - -16</w:t>
      </w:r>
    </w:p>
    <w:p w14:paraId="3D7EEAF5" w14:textId="77777777" w:rsidR="003A5A7A" w:rsidRDefault="003A5A7A" w:rsidP="003A5A7A">
      <w:pPr>
        <w:pStyle w:val="Code0"/>
      </w:pPr>
      <w:r>
        <w:t xml:space="preserve">        - -14</w:t>
      </w:r>
    </w:p>
    <w:p w14:paraId="49087AF1" w14:textId="77777777" w:rsidR="003A5A7A" w:rsidRDefault="003A5A7A" w:rsidP="003A5A7A">
      <w:pPr>
        <w:pStyle w:val="Code0"/>
      </w:pPr>
      <w:r>
        <w:t xml:space="preserve">        - -12</w:t>
      </w:r>
    </w:p>
    <w:p w14:paraId="65614365" w14:textId="77777777" w:rsidR="003A5A7A" w:rsidRDefault="003A5A7A" w:rsidP="003A5A7A">
      <w:pPr>
        <w:pStyle w:val="Code0"/>
      </w:pPr>
      <w:r>
        <w:t xml:space="preserve">        - -10</w:t>
      </w:r>
    </w:p>
    <w:p w14:paraId="5F635D58" w14:textId="77777777" w:rsidR="003A5A7A" w:rsidRDefault="003A5A7A" w:rsidP="003A5A7A">
      <w:pPr>
        <w:pStyle w:val="Code0"/>
      </w:pPr>
      <w:r>
        <w:t xml:space="preserve">        - -8</w:t>
      </w:r>
    </w:p>
    <w:p w14:paraId="0200E924" w14:textId="77777777" w:rsidR="003A5A7A" w:rsidRDefault="003A5A7A" w:rsidP="003A5A7A">
      <w:pPr>
        <w:pStyle w:val="Code0"/>
      </w:pPr>
      <w:r>
        <w:t xml:space="preserve">        - -6</w:t>
      </w:r>
    </w:p>
    <w:p w14:paraId="77FCBA54" w14:textId="77777777" w:rsidR="003A5A7A" w:rsidRDefault="003A5A7A" w:rsidP="003A5A7A">
      <w:pPr>
        <w:pStyle w:val="Code0"/>
      </w:pPr>
      <w:r>
        <w:t xml:space="preserve">        - -5</w:t>
      </w:r>
    </w:p>
    <w:p w14:paraId="358527D2" w14:textId="77777777" w:rsidR="003A5A7A" w:rsidRDefault="003A5A7A" w:rsidP="003A5A7A">
      <w:pPr>
        <w:pStyle w:val="Code0"/>
      </w:pPr>
      <w:r>
        <w:t xml:space="preserve">        - -4</w:t>
      </w:r>
    </w:p>
    <w:p w14:paraId="50558512" w14:textId="77777777" w:rsidR="003A5A7A" w:rsidRDefault="003A5A7A" w:rsidP="003A5A7A">
      <w:pPr>
        <w:pStyle w:val="Code0"/>
      </w:pPr>
      <w:r>
        <w:t xml:space="preserve">        - -3</w:t>
      </w:r>
    </w:p>
    <w:p w14:paraId="7BDEDEF3" w14:textId="77777777" w:rsidR="003A5A7A" w:rsidRDefault="003A5A7A" w:rsidP="003A5A7A">
      <w:pPr>
        <w:pStyle w:val="Code0"/>
      </w:pPr>
      <w:r>
        <w:t xml:space="preserve">        - -2</w:t>
      </w:r>
    </w:p>
    <w:p w14:paraId="301C0132" w14:textId="77777777" w:rsidR="003A5A7A" w:rsidRDefault="003A5A7A" w:rsidP="003A5A7A">
      <w:pPr>
        <w:pStyle w:val="Code0"/>
      </w:pPr>
      <w:r>
        <w:t xml:space="preserve">        - -1</w:t>
      </w:r>
    </w:p>
    <w:p w14:paraId="3D66AAD0" w14:textId="77777777" w:rsidR="003A5A7A" w:rsidRDefault="003A5A7A" w:rsidP="003A5A7A">
      <w:pPr>
        <w:pStyle w:val="Code0"/>
      </w:pPr>
      <w:r>
        <w:t xml:space="preserve">        - 0</w:t>
      </w:r>
    </w:p>
    <w:p w14:paraId="26B3CAA0" w14:textId="77777777" w:rsidR="003A5A7A" w:rsidRDefault="003A5A7A" w:rsidP="003A5A7A">
      <w:pPr>
        <w:pStyle w:val="Code0"/>
      </w:pPr>
      <w:r>
        <w:t xml:space="preserve">        - 24</w:t>
      </w:r>
    </w:p>
    <w:p w14:paraId="5A712687" w14:textId="77777777" w:rsidR="003A5A7A" w:rsidRDefault="003A5A7A" w:rsidP="003A5A7A">
      <w:pPr>
        <w:pStyle w:val="Code0"/>
      </w:pPr>
      <w:r>
        <w:t xml:space="preserve">        - 22</w:t>
      </w:r>
    </w:p>
    <w:p w14:paraId="41DFF10B" w14:textId="77777777" w:rsidR="003A5A7A" w:rsidRDefault="003A5A7A" w:rsidP="003A5A7A">
      <w:pPr>
        <w:pStyle w:val="Code0"/>
      </w:pPr>
      <w:r>
        <w:t xml:space="preserve">        - 20</w:t>
      </w:r>
    </w:p>
    <w:p w14:paraId="472F1155" w14:textId="77777777" w:rsidR="003A5A7A" w:rsidRDefault="003A5A7A" w:rsidP="003A5A7A">
      <w:pPr>
        <w:pStyle w:val="Code0"/>
      </w:pPr>
      <w:r>
        <w:t xml:space="preserve">        - 18</w:t>
      </w:r>
    </w:p>
    <w:p w14:paraId="73B8B7A7" w14:textId="77777777" w:rsidR="003A5A7A" w:rsidRDefault="003A5A7A" w:rsidP="003A5A7A">
      <w:pPr>
        <w:pStyle w:val="Code0"/>
      </w:pPr>
      <w:r>
        <w:t xml:space="preserve">        - 16</w:t>
      </w:r>
    </w:p>
    <w:p w14:paraId="106A7057" w14:textId="77777777" w:rsidR="003A5A7A" w:rsidRDefault="003A5A7A" w:rsidP="003A5A7A">
      <w:pPr>
        <w:pStyle w:val="Code0"/>
      </w:pPr>
      <w:r>
        <w:t xml:space="preserve">        - 14</w:t>
      </w:r>
    </w:p>
    <w:p w14:paraId="5E647805" w14:textId="77777777" w:rsidR="003A5A7A" w:rsidRDefault="003A5A7A" w:rsidP="003A5A7A">
      <w:pPr>
        <w:pStyle w:val="Code0"/>
      </w:pPr>
      <w:r>
        <w:t xml:space="preserve">        - 12</w:t>
      </w:r>
    </w:p>
    <w:p w14:paraId="4F5D3D6B" w14:textId="77777777" w:rsidR="003A5A7A" w:rsidRDefault="003A5A7A" w:rsidP="003A5A7A">
      <w:pPr>
        <w:pStyle w:val="Code0"/>
      </w:pPr>
      <w:r>
        <w:t xml:space="preserve">        - 10</w:t>
      </w:r>
    </w:p>
    <w:p w14:paraId="470A1766" w14:textId="77777777" w:rsidR="003A5A7A" w:rsidRDefault="003A5A7A" w:rsidP="003A5A7A">
      <w:pPr>
        <w:pStyle w:val="Code0"/>
      </w:pPr>
      <w:r>
        <w:t xml:space="preserve">        - 8</w:t>
      </w:r>
    </w:p>
    <w:p w14:paraId="6930829D" w14:textId="77777777" w:rsidR="003A5A7A" w:rsidRDefault="003A5A7A" w:rsidP="003A5A7A">
      <w:pPr>
        <w:pStyle w:val="Code0"/>
      </w:pPr>
      <w:r>
        <w:t xml:space="preserve">        - 6</w:t>
      </w:r>
    </w:p>
    <w:p w14:paraId="050FA3B8" w14:textId="77777777" w:rsidR="003A5A7A" w:rsidRDefault="003A5A7A" w:rsidP="003A5A7A">
      <w:pPr>
        <w:pStyle w:val="Code0"/>
      </w:pPr>
      <w:r>
        <w:t xml:space="preserve">        - 5</w:t>
      </w:r>
    </w:p>
    <w:p w14:paraId="440885C9" w14:textId="77777777" w:rsidR="003A5A7A" w:rsidRDefault="003A5A7A" w:rsidP="003A5A7A">
      <w:pPr>
        <w:pStyle w:val="Code0"/>
      </w:pPr>
      <w:r>
        <w:t xml:space="preserve">        - 4</w:t>
      </w:r>
    </w:p>
    <w:p w14:paraId="160155DA" w14:textId="77777777" w:rsidR="003A5A7A" w:rsidRDefault="003A5A7A" w:rsidP="003A5A7A">
      <w:pPr>
        <w:pStyle w:val="Code0"/>
      </w:pPr>
      <w:r>
        <w:t xml:space="preserve">        - 3</w:t>
      </w:r>
    </w:p>
    <w:p w14:paraId="4C4739E7" w14:textId="77777777" w:rsidR="003A5A7A" w:rsidRDefault="003A5A7A" w:rsidP="003A5A7A">
      <w:pPr>
        <w:pStyle w:val="Code0"/>
      </w:pPr>
      <w:r>
        <w:t xml:space="preserve">        - 2</w:t>
      </w:r>
    </w:p>
    <w:p w14:paraId="6385251D" w14:textId="77777777" w:rsidR="003A5A7A" w:rsidRDefault="003A5A7A" w:rsidP="003A5A7A">
      <w:pPr>
        <w:pStyle w:val="Code0"/>
      </w:pPr>
      <w:r>
        <w:t xml:space="preserve">        - 1</w:t>
      </w:r>
    </w:p>
    <w:p w14:paraId="05EDAD58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QOffsetRangeList</w:t>
      </w:r>
      <w:proofErr w:type="spellEnd"/>
      <w:r>
        <w:t>:</w:t>
      </w:r>
    </w:p>
    <w:p w14:paraId="0A1FBA5A" w14:textId="77777777" w:rsidR="003A5A7A" w:rsidRDefault="003A5A7A" w:rsidP="003A5A7A">
      <w:pPr>
        <w:pStyle w:val="Code0"/>
      </w:pPr>
      <w:r>
        <w:t xml:space="preserve">      type: object</w:t>
      </w:r>
    </w:p>
    <w:p w14:paraId="7E3CB6B4" w14:textId="77777777" w:rsidR="003A5A7A" w:rsidRDefault="003A5A7A" w:rsidP="003A5A7A">
      <w:pPr>
        <w:pStyle w:val="Code0"/>
      </w:pPr>
      <w:r>
        <w:t xml:space="preserve">      properties:</w:t>
      </w:r>
    </w:p>
    <w:p w14:paraId="7A3A1771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rsrpOffsetSSB</w:t>
      </w:r>
      <w:proofErr w:type="spellEnd"/>
      <w:r>
        <w:t>:</w:t>
      </w:r>
    </w:p>
    <w:p w14:paraId="21A2343A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66BA5761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rsrqOffsetSSB</w:t>
      </w:r>
      <w:proofErr w:type="spellEnd"/>
      <w:r>
        <w:t>:</w:t>
      </w:r>
    </w:p>
    <w:p w14:paraId="15B71AED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2C90C526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sinrOffsetSSB</w:t>
      </w:r>
      <w:proofErr w:type="spellEnd"/>
      <w:r>
        <w:t>:</w:t>
      </w:r>
    </w:p>
    <w:p w14:paraId="48E80E7B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0980700F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rsrpOffsetCSI</w:t>
      </w:r>
      <w:proofErr w:type="spellEnd"/>
      <w:r>
        <w:t>-RS:</w:t>
      </w:r>
    </w:p>
    <w:p w14:paraId="1F57AE17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01BE7C81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rsrqOffsetCSI</w:t>
      </w:r>
      <w:proofErr w:type="spellEnd"/>
      <w:r>
        <w:t>-RS:</w:t>
      </w:r>
    </w:p>
    <w:p w14:paraId="03BB13AB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3AEE4072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sinrOffsetCSI</w:t>
      </w:r>
      <w:proofErr w:type="spellEnd"/>
      <w:r>
        <w:t>-RS:</w:t>
      </w:r>
    </w:p>
    <w:p w14:paraId="612B1E29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4E30E3C2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QOffsetFreq</w:t>
      </w:r>
      <w:proofErr w:type="spellEnd"/>
      <w:r>
        <w:t>:</w:t>
      </w:r>
    </w:p>
    <w:p w14:paraId="449E73A6" w14:textId="77777777" w:rsidR="003A5A7A" w:rsidRDefault="003A5A7A" w:rsidP="003A5A7A">
      <w:pPr>
        <w:pStyle w:val="Code0"/>
      </w:pPr>
      <w:r>
        <w:t xml:space="preserve">      type: number</w:t>
      </w:r>
    </w:p>
    <w:p w14:paraId="0DC78FE8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TReselectionNRSf</w:t>
      </w:r>
      <w:proofErr w:type="spellEnd"/>
      <w:r>
        <w:t>:</w:t>
      </w:r>
    </w:p>
    <w:p w14:paraId="3BE880A3" w14:textId="77777777" w:rsidR="003A5A7A" w:rsidRDefault="003A5A7A" w:rsidP="003A5A7A">
      <w:pPr>
        <w:pStyle w:val="Code0"/>
      </w:pPr>
      <w:r>
        <w:t xml:space="preserve">      type: integer</w:t>
      </w:r>
    </w:p>
    <w:p w14:paraId="619BC062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F306145" w14:textId="77777777" w:rsidR="003A5A7A" w:rsidRDefault="003A5A7A" w:rsidP="003A5A7A">
      <w:pPr>
        <w:pStyle w:val="Code0"/>
      </w:pPr>
      <w:r>
        <w:t xml:space="preserve">        - 25</w:t>
      </w:r>
    </w:p>
    <w:p w14:paraId="6E105C98" w14:textId="77777777" w:rsidR="003A5A7A" w:rsidRDefault="003A5A7A" w:rsidP="003A5A7A">
      <w:pPr>
        <w:pStyle w:val="Code0"/>
      </w:pPr>
      <w:r>
        <w:t xml:space="preserve">        - 50</w:t>
      </w:r>
    </w:p>
    <w:p w14:paraId="04BD2CD5" w14:textId="77777777" w:rsidR="003A5A7A" w:rsidRDefault="003A5A7A" w:rsidP="003A5A7A">
      <w:pPr>
        <w:pStyle w:val="Code0"/>
      </w:pPr>
      <w:r>
        <w:t xml:space="preserve">        - 75</w:t>
      </w:r>
    </w:p>
    <w:p w14:paraId="686D935C" w14:textId="77777777" w:rsidR="003A5A7A" w:rsidRDefault="003A5A7A" w:rsidP="003A5A7A">
      <w:pPr>
        <w:pStyle w:val="Code0"/>
      </w:pPr>
      <w:r>
        <w:t xml:space="preserve">        - 100</w:t>
      </w:r>
    </w:p>
    <w:p w14:paraId="4EBB222A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SsbPeriodicity</w:t>
      </w:r>
      <w:proofErr w:type="spellEnd"/>
      <w:r>
        <w:t>:</w:t>
      </w:r>
    </w:p>
    <w:p w14:paraId="7C1A74C1" w14:textId="77777777" w:rsidR="003A5A7A" w:rsidRDefault="003A5A7A" w:rsidP="003A5A7A">
      <w:pPr>
        <w:pStyle w:val="Code0"/>
      </w:pPr>
      <w:r>
        <w:t xml:space="preserve">      type: integer</w:t>
      </w:r>
    </w:p>
    <w:p w14:paraId="1DFE059A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529B798" w14:textId="77777777" w:rsidR="003A5A7A" w:rsidRDefault="003A5A7A" w:rsidP="003A5A7A">
      <w:pPr>
        <w:pStyle w:val="Code0"/>
      </w:pPr>
      <w:r>
        <w:t xml:space="preserve">        - 5</w:t>
      </w:r>
    </w:p>
    <w:p w14:paraId="1C75031C" w14:textId="77777777" w:rsidR="003A5A7A" w:rsidRDefault="003A5A7A" w:rsidP="003A5A7A">
      <w:pPr>
        <w:pStyle w:val="Code0"/>
      </w:pPr>
      <w:r>
        <w:t xml:space="preserve">        - 10</w:t>
      </w:r>
    </w:p>
    <w:p w14:paraId="50050830" w14:textId="77777777" w:rsidR="003A5A7A" w:rsidRDefault="003A5A7A" w:rsidP="003A5A7A">
      <w:pPr>
        <w:pStyle w:val="Code0"/>
      </w:pPr>
      <w:r>
        <w:t xml:space="preserve">        - 20</w:t>
      </w:r>
    </w:p>
    <w:p w14:paraId="6C17EA0F" w14:textId="77777777" w:rsidR="003A5A7A" w:rsidRDefault="003A5A7A" w:rsidP="003A5A7A">
      <w:pPr>
        <w:pStyle w:val="Code0"/>
      </w:pPr>
      <w:r>
        <w:lastRenderedPageBreak/>
        <w:t xml:space="preserve">        - 40</w:t>
      </w:r>
    </w:p>
    <w:p w14:paraId="6C7B2C5F" w14:textId="77777777" w:rsidR="003A5A7A" w:rsidRDefault="003A5A7A" w:rsidP="003A5A7A">
      <w:pPr>
        <w:pStyle w:val="Code0"/>
      </w:pPr>
      <w:r>
        <w:t xml:space="preserve">        - 80</w:t>
      </w:r>
    </w:p>
    <w:p w14:paraId="4C621A25" w14:textId="77777777" w:rsidR="003A5A7A" w:rsidRDefault="003A5A7A" w:rsidP="003A5A7A">
      <w:pPr>
        <w:pStyle w:val="Code0"/>
      </w:pPr>
      <w:r>
        <w:t xml:space="preserve">        - 160</w:t>
      </w:r>
    </w:p>
    <w:p w14:paraId="6A91CAFD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SsbDuration</w:t>
      </w:r>
      <w:proofErr w:type="spellEnd"/>
      <w:r>
        <w:t>:</w:t>
      </w:r>
    </w:p>
    <w:p w14:paraId="76254C09" w14:textId="77777777" w:rsidR="003A5A7A" w:rsidRDefault="003A5A7A" w:rsidP="003A5A7A">
      <w:pPr>
        <w:pStyle w:val="Code0"/>
      </w:pPr>
      <w:r>
        <w:t xml:space="preserve">      type: integer</w:t>
      </w:r>
    </w:p>
    <w:p w14:paraId="0FE2E657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EAB4ED5" w14:textId="77777777" w:rsidR="003A5A7A" w:rsidRDefault="003A5A7A" w:rsidP="003A5A7A">
      <w:pPr>
        <w:pStyle w:val="Code0"/>
      </w:pPr>
      <w:r>
        <w:t xml:space="preserve">        - 1</w:t>
      </w:r>
    </w:p>
    <w:p w14:paraId="5CFBEFD5" w14:textId="77777777" w:rsidR="003A5A7A" w:rsidRDefault="003A5A7A" w:rsidP="003A5A7A">
      <w:pPr>
        <w:pStyle w:val="Code0"/>
      </w:pPr>
      <w:r>
        <w:t xml:space="preserve">        - 2</w:t>
      </w:r>
    </w:p>
    <w:p w14:paraId="482CAFE5" w14:textId="77777777" w:rsidR="003A5A7A" w:rsidRDefault="003A5A7A" w:rsidP="003A5A7A">
      <w:pPr>
        <w:pStyle w:val="Code0"/>
      </w:pPr>
      <w:r>
        <w:t xml:space="preserve">        - 3</w:t>
      </w:r>
    </w:p>
    <w:p w14:paraId="7564C525" w14:textId="77777777" w:rsidR="003A5A7A" w:rsidRDefault="003A5A7A" w:rsidP="003A5A7A">
      <w:pPr>
        <w:pStyle w:val="Code0"/>
      </w:pPr>
      <w:r>
        <w:t xml:space="preserve">        - 4</w:t>
      </w:r>
    </w:p>
    <w:p w14:paraId="35EC1E4B" w14:textId="77777777" w:rsidR="003A5A7A" w:rsidRDefault="003A5A7A" w:rsidP="003A5A7A">
      <w:pPr>
        <w:pStyle w:val="Code0"/>
      </w:pPr>
      <w:r>
        <w:t xml:space="preserve">        - 5</w:t>
      </w:r>
    </w:p>
    <w:p w14:paraId="3E52F4D8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SsbSubCarrierSpacing</w:t>
      </w:r>
      <w:proofErr w:type="spellEnd"/>
      <w:r>
        <w:t>:</w:t>
      </w:r>
    </w:p>
    <w:p w14:paraId="0F87D4E5" w14:textId="77777777" w:rsidR="003A5A7A" w:rsidRDefault="003A5A7A" w:rsidP="003A5A7A">
      <w:pPr>
        <w:pStyle w:val="Code0"/>
      </w:pPr>
      <w:r>
        <w:t xml:space="preserve">      type: integer</w:t>
      </w:r>
    </w:p>
    <w:p w14:paraId="68FF012C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9DCE6BA" w14:textId="77777777" w:rsidR="003A5A7A" w:rsidRDefault="003A5A7A" w:rsidP="003A5A7A">
      <w:pPr>
        <w:pStyle w:val="Code0"/>
      </w:pPr>
      <w:r>
        <w:t xml:space="preserve">        - 15</w:t>
      </w:r>
    </w:p>
    <w:p w14:paraId="4A8C3D12" w14:textId="77777777" w:rsidR="003A5A7A" w:rsidRDefault="003A5A7A" w:rsidP="003A5A7A">
      <w:pPr>
        <w:pStyle w:val="Code0"/>
      </w:pPr>
      <w:r>
        <w:t xml:space="preserve">        - 30</w:t>
      </w:r>
    </w:p>
    <w:p w14:paraId="010FAAAB" w14:textId="77777777" w:rsidR="003A5A7A" w:rsidRDefault="003A5A7A" w:rsidP="003A5A7A">
      <w:pPr>
        <w:pStyle w:val="Code0"/>
      </w:pPr>
      <w:r>
        <w:t xml:space="preserve">        - 120</w:t>
      </w:r>
    </w:p>
    <w:p w14:paraId="51130E67" w14:textId="77777777" w:rsidR="003A5A7A" w:rsidRDefault="003A5A7A" w:rsidP="003A5A7A">
      <w:pPr>
        <w:pStyle w:val="Code0"/>
      </w:pPr>
      <w:r>
        <w:t xml:space="preserve">        - 240</w:t>
      </w:r>
    </w:p>
    <w:p w14:paraId="631C6CAB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CoverageShape</w:t>
      </w:r>
      <w:proofErr w:type="spellEnd"/>
      <w:r>
        <w:t>:</w:t>
      </w:r>
    </w:p>
    <w:p w14:paraId="5481CCF6" w14:textId="77777777" w:rsidR="003A5A7A" w:rsidRDefault="003A5A7A" w:rsidP="003A5A7A">
      <w:pPr>
        <w:pStyle w:val="Code0"/>
      </w:pPr>
      <w:r>
        <w:t xml:space="preserve">      type: integer</w:t>
      </w:r>
    </w:p>
    <w:p w14:paraId="12A0E857" w14:textId="77777777" w:rsidR="003A5A7A" w:rsidRDefault="003A5A7A" w:rsidP="003A5A7A">
      <w:pPr>
        <w:pStyle w:val="Code0"/>
      </w:pPr>
      <w:r>
        <w:t xml:space="preserve">      maximum: 65535</w:t>
      </w:r>
    </w:p>
    <w:p w14:paraId="41FE0575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DigitalTilt</w:t>
      </w:r>
      <w:proofErr w:type="spellEnd"/>
      <w:r>
        <w:t>:</w:t>
      </w:r>
    </w:p>
    <w:p w14:paraId="492427A7" w14:textId="77777777" w:rsidR="003A5A7A" w:rsidRDefault="003A5A7A" w:rsidP="003A5A7A">
      <w:pPr>
        <w:pStyle w:val="Code0"/>
      </w:pPr>
      <w:r>
        <w:t xml:space="preserve">      type: integer</w:t>
      </w:r>
    </w:p>
    <w:p w14:paraId="0B121CD2" w14:textId="77777777" w:rsidR="003A5A7A" w:rsidRDefault="003A5A7A" w:rsidP="003A5A7A">
      <w:pPr>
        <w:pStyle w:val="Code0"/>
      </w:pPr>
      <w:r>
        <w:t xml:space="preserve">      minimum: -900</w:t>
      </w:r>
    </w:p>
    <w:p w14:paraId="50E84E06" w14:textId="77777777" w:rsidR="003A5A7A" w:rsidRDefault="003A5A7A" w:rsidP="003A5A7A">
      <w:pPr>
        <w:pStyle w:val="Code0"/>
      </w:pPr>
      <w:r>
        <w:t xml:space="preserve">      maximum: 900</w:t>
      </w:r>
    </w:p>
    <w:p w14:paraId="7B061CAF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DigitalAzimuth</w:t>
      </w:r>
      <w:proofErr w:type="spellEnd"/>
      <w:r>
        <w:t>:</w:t>
      </w:r>
    </w:p>
    <w:p w14:paraId="348763FB" w14:textId="77777777" w:rsidR="003A5A7A" w:rsidRDefault="003A5A7A" w:rsidP="003A5A7A">
      <w:pPr>
        <w:pStyle w:val="Code0"/>
      </w:pPr>
      <w:r>
        <w:t xml:space="preserve">      type: integer</w:t>
      </w:r>
    </w:p>
    <w:p w14:paraId="49135825" w14:textId="77777777" w:rsidR="003A5A7A" w:rsidRDefault="003A5A7A" w:rsidP="003A5A7A">
      <w:pPr>
        <w:pStyle w:val="Code0"/>
      </w:pPr>
      <w:r>
        <w:t xml:space="preserve">      minimum: -1800</w:t>
      </w:r>
    </w:p>
    <w:p w14:paraId="0629539E" w14:textId="77777777" w:rsidR="003A5A7A" w:rsidRDefault="003A5A7A" w:rsidP="003A5A7A">
      <w:pPr>
        <w:pStyle w:val="Code0"/>
      </w:pPr>
      <w:r>
        <w:t xml:space="preserve">      maximum: 1800</w:t>
      </w:r>
    </w:p>
    <w:p w14:paraId="7A799582" w14:textId="77777777" w:rsidR="003A5A7A" w:rsidRDefault="003A5A7A" w:rsidP="003A5A7A">
      <w:pPr>
        <w:pStyle w:val="Code0"/>
      </w:pPr>
    </w:p>
    <w:p w14:paraId="25699683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RSSetId</w:t>
      </w:r>
      <w:proofErr w:type="spellEnd"/>
      <w:r>
        <w:t>:</w:t>
      </w:r>
    </w:p>
    <w:p w14:paraId="5EBFE3D9" w14:textId="77777777" w:rsidR="003A5A7A" w:rsidRDefault="003A5A7A" w:rsidP="003A5A7A">
      <w:pPr>
        <w:pStyle w:val="Code0"/>
      </w:pPr>
      <w:r>
        <w:t xml:space="preserve">      type: integer</w:t>
      </w:r>
    </w:p>
    <w:p w14:paraId="0294E7E2" w14:textId="77777777" w:rsidR="003A5A7A" w:rsidRDefault="003A5A7A" w:rsidP="003A5A7A">
      <w:pPr>
        <w:pStyle w:val="Code0"/>
      </w:pPr>
      <w:r>
        <w:t xml:space="preserve">      maximum: 4194303</w:t>
      </w:r>
    </w:p>
    <w:p w14:paraId="259079BB" w14:textId="77777777" w:rsidR="003A5A7A" w:rsidRDefault="003A5A7A" w:rsidP="003A5A7A">
      <w:pPr>
        <w:pStyle w:val="Code0"/>
      </w:pPr>
      <w:r>
        <w:t xml:space="preserve">    </w:t>
      </w:r>
    </w:p>
    <w:p w14:paraId="329AD05B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RSSetType</w:t>
      </w:r>
      <w:proofErr w:type="spellEnd"/>
      <w:r>
        <w:t>:</w:t>
      </w:r>
    </w:p>
    <w:p w14:paraId="7838003B" w14:textId="77777777" w:rsidR="003A5A7A" w:rsidRDefault="003A5A7A" w:rsidP="003A5A7A">
      <w:pPr>
        <w:pStyle w:val="Code0"/>
      </w:pPr>
      <w:r>
        <w:t xml:space="preserve">      type: string</w:t>
      </w:r>
    </w:p>
    <w:p w14:paraId="176DDB16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C7A9403" w14:textId="77777777" w:rsidR="003A5A7A" w:rsidRDefault="003A5A7A" w:rsidP="003A5A7A">
      <w:pPr>
        <w:pStyle w:val="Code0"/>
      </w:pPr>
      <w:r>
        <w:t xml:space="preserve">        - RS1</w:t>
      </w:r>
    </w:p>
    <w:p w14:paraId="358D19B2" w14:textId="77777777" w:rsidR="003A5A7A" w:rsidRDefault="003A5A7A" w:rsidP="003A5A7A">
      <w:pPr>
        <w:pStyle w:val="Code0"/>
      </w:pPr>
      <w:r>
        <w:t xml:space="preserve">        - RS2</w:t>
      </w:r>
    </w:p>
    <w:p w14:paraId="011F9D01" w14:textId="77777777" w:rsidR="003A5A7A" w:rsidRDefault="003A5A7A" w:rsidP="003A5A7A">
      <w:pPr>
        <w:pStyle w:val="Code0"/>
      </w:pPr>
    </w:p>
    <w:p w14:paraId="34D6F2F3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FrequencyDomainPara</w:t>
      </w:r>
      <w:proofErr w:type="spellEnd"/>
      <w:r>
        <w:t>:</w:t>
      </w:r>
    </w:p>
    <w:p w14:paraId="353327F9" w14:textId="77777777" w:rsidR="003A5A7A" w:rsidRDefault="003A5A7A" w:rsidP="003A5A7A">
      <w:pPr>
        <w:pStyle w:val="Code0"/>
      </w:pPr>
      <w:r>
        <w:t xml:space="preserve">      type: object</w:t>
      </w:r>
    </w:p>
    <w:p w14:paraId="06915CAE" w14:textId="77777777" w:rsidR="003A5A7A" w:rsidRDefault="003A5A7A" w:rsidP="003A5A7A">
      <w:pPr>
        <w:pStyle w:val="Code0"/>
      </w:pPr>
      <w:r>
        <w:t xml:space="preserve">      properties:</w:t>
      </w:r>
    </w:p>
    <w:p w14:paraId="119D398C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rimRSSubcarrierSpacing</w:t>
      </w:r>
      <w:proofErr w:type="spellEnd"/>
      <w:r>
        <w:t>:</w:t>
      </w:r>
    </w:p>
    <w:p w14:paraId="57B55FC6" w14:textId="77777777" w:rsidR="003A5A7A" w:rsidRDefault="003A5A7A" w:rsidP="003A5A7A">
      <w:pPr>
        <w:pStyle w:val="Code0"/>
      </w:pPr>
      <w:r>
        <w:t xml:space="preserve">          type: integer</w:t>
      </w:r>
    </w:p>
    <w:p w14:paraId="6428220E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rIMRSBandwidth</w:t>
      </w:r>
      <w:proofErr w:type="spellEnd"/>
      <w:r>
        <w:t>:</w:t>
      </w:r>
    </w:p>
    <w:p w14:paraId="72AF63A0" w14:textId="77777777" w:rsidR="003A5A7A" w:rsidRDefault="003A5A7A" w:rsidP="003A5A7A">
      <w:pPr>
        <w:pStyle w:val="Code0"/>
      </w:pPr>
      <w:r>
        <w:t xml:space="preserve">         type: integer</w:t>
      </w:r>
    </w:p>
    <w:p w14:paraId="4D8DEA95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nrofGlobalRIMRSFrequencyCandidates</w:t>
      </w:r>
      <w:proofErr w:type="spellEnd"/>
      <w:r>
        <w:t>:</w:t>
      </w:r>
    </w:p>
    <w:p w14:paraId="586D40E7" w14:textId="77777777" w:rsidR="003A5A7A" w:rsidRDefault="003A5A7A" w:rsidP="003A5A7A">
      <w:pPr>
        <w:pStyle w:val="Code0"/>
      </w:pPr>
      <w:r>
        <w:t xml:space="preserve">          type: integer</w:t>
      </w:r>
    </w:p>
    <w:p w14:paraId="725FB189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rimRSCommonCarrierReferencePoint</w:t>
      </w:r>
      <w:proofErr w:type="spellEnd"/>
      <w:r>
        <w:t>:</w:t>
      </w:r>
    </w:p>
    <w:p w14:paraId="5C2AC9E2" w14:textId="77777777" w:rsidR="003A5A7A" w:rsidRDefault="003A5A7A" w:rsidP="003A5A7A">
      <w:pPr>
        <w:pStyle w:val="Code0"/>
      </w:pPr>
      <w:r>
        <w:t xml:space="preserve">         type: integer</w:t>
      </w:r>
    </w:p>
    <w:p w14:paraId="708FB957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rimRSStartingFrequencyOffsetIdList</w:t>
      </w:r>
      <w:proofErr w:type="spellEnd"/>
      <w:r>
        <w:t>:</w:t>
      </w:r>
    </w:p>
    <w:p w14:paraId="54C6416E" w14:textId="77777777" w:rsidR="003A5A7A" w:rsidRDefault="003A5A7A" w:rsidP="003A5A7A">
      <w:pPr>
        <w:pStyle w:val="Code0"/>
      </w:pPr>
      <w:r>
        <w:t xml:space="preserve">          type: array</w:t>
      </w:r>
    </w:p>
    <w:p w14:paraId="54C8F87E" w14:textId="77777777" w:rsidR="003A5A7A" w:rsidRDefault="003A5A7A" w:rsidP="003A5A7A">
      <w:pPr>
        <w:pStyle w:val="Code0"/>
      </w:pPr>
      <w:r>
        <w:t xml:space="preserve">          items:</w:t>
      </w:r>
    </w:p>
    <w:p w14:paraId="3CF1EA51" w14:textId="77777777" w:rsidR="003A5A7A" w:rsidRDefault="003A5A7A" w:rsidP="003A5A7A">
      <w:pPr>
        <w:pStyle w:val="Code0"/>
      </w:pPr>
      <w:r>
        <w:t xml:space="preserve">            type: integer</w:t>
      </w:r>
    </w:p>
    <w:p w14:paraId="27B6F886" w14:textId="77777777" w:rsidR="003A5A7A" w:rsidRDefault="003A5A7A" w:rsidP="003A5A7A">
      <w:pPr>
        <w:pStyle w:val="Code0"/>
      </w:pPr>
    </w:p>
    <w:p w14:paraId="3168F104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SequenceDomainPara</w:t>
      </w:r>
      <w:proofErr w:type="spellEnd"/>
      <w:r>
        <w:t>:</w:t>
      </w:r>
    </w:p>
    <w:p w14:paraId="21F2F31B" w14:textId="77777777" w:rsidR="003A5A7A" w:rsidRDefault="003A5A7A" w:rsidP="003A5A7A">
      <w:pPr>
        <w:pStyle w:val="Code0"/>
      </w:pPr>
      <w:r>
        <w:t xml:space="preserve">      type: object</w:t>
      </w:r>
    </w:p>
    <w:p w14:paraId="006525AF" w14:textId="77777777" w:rsidR="003A5A7A" w:rsidRDefault="003A5A7A" w:rsidP="003A5A7A">
      <w:pPr>
        <w:pStyle w:val="Code0"/>
      </w:pPr>
      <w:r>
        <w:t xml:space="preserve">      properties:</w:t>
      </w:r>
    </w:p>
    <w:p w14:paraId="43635A01" w14:textId="77777777" w:rsidR="003A5A7A" w:rsidRDefault="003A5A7A" w:rsidP="003A5A7A">
      <w:pPr>
        <w:pStyle w:val="Code0"/>
      </w:pPr>
      <w:r>
        <w:t xml:space="preserve">        nrofRIMRSSequenceCandidatesofRS1:</w:t>
      </w:r>
    </w:p>
    <w:p w14:paraId="5580B161" w14:textId="77777777" w:rsidR="003A5A7A" w:rsidRDefault="003A5A7A" w:rsidP="003A5A7A">
      <w:pPr>
        <w:pStyle w:val="Code0"/>
      </w:pPr>
      <w:r>
        <w:t xml:space="preserve">         type: integer</w:t>
      </w:r>
    </w:p>
    <w:p w14:paraId="4521B65F" w14:textId="77777777" w:rsidR="003A5A7A" w:rsidRDefault="003A5A7A" w:rsidP="003A5A7A">
      <w:pPr>
        <w:pStyle w:val="Code0"/>
      </w:pPr>
      <w:r>
        <w:t xml:space="preserve">        rimRSScrambleIdListofRS1:</w:t>
      </w:r>
    </w:p>
    <w:p w14:paraId="395E3613" w14:textId="77777777" w:rsidR="003A5A7A" w:rsidRDefault="003A5A7A" w:rsidP="003A5A7A">
      <w:pPr>
        <w:pStyle w:val="Code0"/>
      </w:pPr>
      <w:r>
        <w:t xml:space="preserve">          type: array</w:t>
      </w:r>
    </w:p>
    <w:p w14:paraId="6E4D4F64" w14:textId="77777777" w:rsidR="003A5A7A" w:rsidRDefault="003A5A7A" w:rsidP="003A5A7A">
      <w:pPr>
        <w:pStyle w:val="Code0"/>
      </w:pPr>
      <w:r>
        <w:t xml:space="preserve">          items:</w:t>
      </w:r>
    </w:p>
    <w:p w14:paraId="26EB9D06" w14:textId="77777777" w:rsidR="003A5A7A" w:rsidRDefault="003A5A7A" w:rsidP="003A5A7A">
      <w:pPr>
        <w:pStyle w:val="Code0"/>
      </w:pPr>
      <w:r>
        <w:t xml:space="preserve">            type: integer</w:t>
      </w:r>
    </w:p>
    <w:p w14:paraId="37F3C606" w14:textId="77777777" w:rsidR="003A5A7A" w:rsidRDefault="003A5A7A" w:rsidP="003A5A7A">
      <w:pPr>
        <w:pStyle w:val="Code0"/>
      </w:pPr>
      <w:r>
        <w:t xml:space="preserve">        nrofRIMRSSequenceCandidatesofRS2:</w:t>
      </w:r>
    </w:p>
    <w:p w14:paraId="1E009BAA" w14:textId="77777777" w:rsidR="003A5A7A" w:rsidRDefault="003A5A7A" w:rsidP="003A5A7A">
      <w:pPr>
        <w:pStyle w:val="Code0"/>
      </w:pPr>
      <w:r>
        <w:t xml:space="preserve">         type: integer</w:t>
      </w:r>
    </w:p>
    <w:p w14:paraId="1860872D" w14:textId="77777777" w:rsidR="003A5A7A" w:rsidRDefault="003A5A7A" w:rsidP="003A5A7A">
      <w:pPr>
        <w:pStyle w:val="Code0"/>
      </w:pPr>
      <w:r>
        <w:t xml:space="preserve">        rimRSScrambleIdListofRS2:</w:t>
      </w:r>
    </w:p>
    <w:p w14:paraId="4A2E8896" w14:textId="77777777" w:rsidR="003A5A7A" w:rsidRDefault="003A5A7A" w:rsidP="003A5A7A">
      <w:pPr>
        <w:pStyle w:val="Code0"/>
      </w:pPr>
      <w:r>
        <w:t xml:space="preserve">          type: array</w:t>
      </w:r>
    </w:p>
    <w:p w14:paraId="763AC804" w14:textId="77777777" w:rsidR="003A5A7A" w:rsidRDefault="003A5A7A" w:rsidP="003A5A7A">
      <w:pPr>
        <w:pStyle w:val="Code0"/>
      </w:pPr>
      <w:r>
        <w:t xml:space="preserve">          items:</w:t>
      </w:r>
    </w:p>
    <w:p w14:paraId="48184660" w14:textId="77777777" w:rsidR="003A5A7A" w:rsidRDefault="003A5A7A" w:rsidP="003A5A7A">
      <w:pPr>
        <w:pStyle w:val="Code0"/>
      </w:pPr>
      <w:r>
        <w:t xml:space="preserve">            type: integer</w:t>
      </w:r>
    </w:p>
    <w:p w14:paraId="6650B3B4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enableEnoughNotEnoughIndication</w:t>
      </w:r>
      <w:proofErr w:type="spellEnd"/>
      <w:r>
        <w:t>:</w:t>
      </w:r>
    </w:p>
    <w:p w14:paraId="410AF0A2" w14:textId="77777777" w:rsidR="003A5A7A" w:rsidRDefault="003A5A7A" w:rsidP="003A5A7A">
      <w:pPr>
        <w:pStyle w:val="Code0"/>
      </w:pPr>
      <w:r>
        <w:t xml:space="preserve">          type: string</w:t>
      </w:r>
    </w:p>
    <w:p w14:paraId="5BBE5470" w14:textId="77777777" w:rsidR="003A5A7A" w:rsidRDefault="003A5A7A" w:rsidP="003A5A7A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FBA2182" w14:textId="77777777" w:rsidR="003A5A7A" w:rsidRDefault="003A5A7A" w:rsidP="003A5A7A">
      <w:pPr>
        <w:pStyle w:val="Code0"/>
      </w:pPr>
      <w:r>
        <w:t xml:space="preserve">            - ENABLE</w:t>
      </w:r>
    </w:p>
    <w:p w14:paraId="12A44362" w14:textId="77777777" w:rsidR="003A5A7A" w:rsidRDefault="003A5A7A" w:rsidP="003A5A7A">
      <w:pPr>
        <w:pStyle w:val="Code0"/>
      </w:pPr>
      <w:r>
        <w:t xml:space="preserve">            - DISABLE          </w:t>
      </w:r>
    </w:p>
    <w:p w14:paraId="42B9C132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RIMRSScrambleTimerMultiplier</w:t>
      </w:r>
      <w:proofErr w:type="spellEnd"/>
      <w:r>
        <w:t>:</w:t>
      </w:r>
    </w:p>
    <w:p w14:paraId="6B3576A6" w14:textId="77777777" w:rsidR="003A5A7A" w:rsidRDefault="003A5A7A" w:rsidP="003A5A7A">
      <w:pPr>
        <w:pStyle w:val="Code0"/>
      </w:pPr>
      <w:r>
        <w:t xml:space="preserve">          type: integer</w:t>
      </w:r>
    </w:p>
    <w:p w14:paraId="7D15B630" w14:textId="77777777" w:rsidR="003A5A7A" w:rsidRDefault="003A5A7A" w:rsidP="003A5A7A">
      <w:pPr>
        <w:pStyle w:val="Code0"/>
      </w:pPr>
      <w:r>
        <w:lastRenderedPageBreak/>
        <w:t xml:space="preserve">        </w:t>
      </w:r>
      <w:proofErr w:type="spellStart"/>
      <w:r>
        <w:t>RIMRSScrambleTimerOffset</w:t>
      </w:r>
      <w:proofErr w:type="spellEnd"/>
      <w:r>
        <w:t>:</w:t>
      </w:r>
    </w:p>
    <w:p w14:paraId="44FB4141" w14:textId="77777777" w:rsidR="003A5A7A" w:rsidRDefault="003A5A7A" w:rsidP="003A5A7A">
      <w:pPr>
        <w:pStyle w:val="Code0"/>
      </w:pPr>
      <w:r>
        <w:t xml:space="preserve">          type: integer</w:t>
      </w:r>
    </w:p>
    <w:p w14:paraId="76033127" w14:textId="77777777" w:rsidR="003A5A7A" w:rsidRDefault="003A5A7A" w:rsidP="003A5A7A">
      <w:pPr>
        <w:pStyle w:val="Code0"/>
      </w:pPr>
    </w:p>
    <w:p w14:paraId="73819D80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TimeDomainPara</w:t>
      </w:r>
      <w:proofErr w:type="spellEnd"/>
      <w:r>
        <w:t>:</w:t>
      </w:r>
    </w:p>
    <w:p w14:paraId="4E842CE9" w14:textId="77777777" w:rsidR="003A5A7A" w:rsidRDefault="003A5A7A" w:rsidP="003A5A7A">
      <w:pPr>
        <w:pStyle w:val="Code0"/>
      </w:pPr>
      <w:r>
        <w:t xml:space="preserve">      type: object</w:t>
      </w:r>
    </w:p>
    <w:p w14:paraId="3FBBD8C3" w14:textId="77777777" w:rsidR="003A5A7A" w:rsidRDefault="003A5A7A" w:rsidP="003A5A7A">
      <w:pPr>
        <w:pStyle w:val="Code0"/>
      </w:pPr>
      <w:r>
        <w:t xml:space="preserve">      properties:</w:t>
      </w:r>
    </w:p>
    <w:p w14:paraId="24777CD2" w14:textId="77777777" w:rsidR="003A5A7A" w:rsidRDefault="003A5A7A" w:rsidP="003A5A7A">
      <w:pPr>
        <w:pStyle w:val="Code0"/>
      </w:pPr>
      <w:r>
        <w:t xml:space="preserve">        dlULSwitchingPeriod1:</w:t>
      </w:r>
    </w:p>
    <w:p w14:paraId="16FC3ED0" w14:textId="77777777" w:rsidR="003A5A7A" w:rsidRDefault="003A5A7A" w:rsidP="003A5A7A">
      <w:pPr>
        <w:pStyle w:val="Code0"/>
      </w:pPr>
      <w:r>
        <w:t xml:space="preserve">          type: string</w:t>
      </w:r>
    </w:p>
    <w:p w14:paraId="66025FB7" w14:textId="77777777" w:rsidR="003A5A7A" w:rsidRDefault="003A5A7A" w:rsidP="003A5A7A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41EEB7E" w14:textId="77777777" w:rsidR="003A5A7A" w:rsidRDefault="003A5A7A" w:rsidP="003A5A7A">
      <w:pPr>
        <w:pStyle w:val="Code0"/>
      </w:pPr>
      <w:r>
        <w:t xml:space="preserve">           - MS0P5</w:t>
      </w:r>
    </w:p>
    <w:p w14:paraId="313CE57D" w14:textId="77777777" w:rsidR="003A5A7A" w:rsidRDefault="003A5A7A" w:rsidP="003A5A7A">
      <w:pPr>
        <w:pStyle w:val="Code0"/>
      </w:pPr>
      <w:r>
        <w:t xml:space="preserve">           - MS0P625</w:t>
      </w:r>
    </w:p>
    <w:p w14:paraId="083CC667" w14:textId="77777777" w:rsidR="003A5A7A" w:rsidRDefault="003A5A7A" w:rsidP="003A5A7A">
      <w:pPr>
        <w:pStyle w:val="Code0"/>
      </w:pPr>
      <w:r>
        <w:t xml:space="preserve">           - MS1</w:t>
      </w:r>
    </w:p>
    <w:p w14:paraId="1E9416AA" w14:textId="77777777" w:rsidR="003A5A7A" w:rsidRDefault="003A5A7A" w:rsidP="003A5A7A">
      <w:pPr>
        <w:pStyle w:val="Code0"/>
      </w:pPr>
      <w:r>
        <w:t xml:space="preserve">           - MS1P25</w:t>
      </w:r>
    </w:p>
    <w:p w14:paraId="323648E8" w14:textId="77777777" w:rsidR="003A5A7A" w:rsidRDefault="003A5A7A" w:rsidP="003A5A7A">
      <w:pPr>
        <w:pStyle w:val="Code0"/>
      </w:pPr>
      <w:r>
        <w:t xml:space="preserve">           - MS2</w:t>
      </w:r>
    </w:p>
    <w:p w14:paraId="6797BB41" w14:textId="77777777" w:rsidR="003A5A7A" w:rsidRDefault="003A5A7A" w:rsidP="003A5A7A">
      <w:pPr>
        <w:pStyle w:val="Code0"/>
      </w:pPr>
      <w:r>
        <w:t xml:space="preserve">           - MS2P5</w:t>
      </w:r>
    </w:p>
    <w:p w14:paraId="42F797B0" w14:textId="77777777" w:rsidR="003A5A7A" w:rsidRDefault="003A5A7A" w:rsidP="003A5A7A">
      <w:pPr>
        <w:pStyle w:val="Code0"/>
      </w:pPr>
      <w:r>
        <w:t xml:space="preserve">           - MS3</w:t>
      </w:r>
    </w:p>
    <w:p w14:paraId="2F830412" w14:textId="77777777" w:rsidR="003A5A7A" w:rsidRDefault="003A5A7A" w:rsidP="003A5A7A">
      <w:pPr>
        <w:pStyle w:val="Code0"/>
      </w:pPr>
      <w:r>
        <w:t xml:space="preserve">           - MS4</w:t>
      </w:r>
    </w:p>
    <w:p w14:paraId="503FE4CE" w14:textId="77777777" w:rsidR="003A5A7A" w:rsidRDefault="003A5A7A" w:rsidP="003A5A7A">
      <w:pPr>
        <w:pStyle w:val="Code0"/>
      </w:pPr>
      <w:r>
        <w:t xml:space="preserve">           - MS5</w:t>
      </w:r>
    </w:p>
    <w:p w14:paraId="3E398A81" w14:textId="77777777" w:rsidR="003A5A7A" w:rsidRDefault="003A5A7A" w:rsidP="003A5A7A">
      <w:pPr>
        <w:pStyle w:val="Code0"/>
      </w:pPr>
      <w:r>
        <w:t xml:space="preserve">           - MS10</w:t>
      </w:r>
    </w:p>
    <w:p w14:paraId="40833E45" w14:textId="77777777" w:rsidR="003A5A7A" w:rsidRDefault="003A5A7A" w:rsidP="003A5A7A">
      <w:pPr>
        <w:pStyle w:val="Code0"/>
      </w:pPr>
      <w:r>
        <w:t xml:space="preserve">           - MS20</w:t>
      </w:r>
    </w:p>
    <w:p w14:paraId="05F8BAE1" w14:textId="77777777" w:rsidR="003A5A7A" w:rsidRDefault="003A5A7A" w:rsidP="003A5A7A">
      <w:pPr>
        <w:pStyle w:val="Code0"/>
      </w:pPr>
      <w:r>
        <w:t xml:space="preserve">        symbolOffsetOfReferencePoint1:</w:t>
      </w:r>
    </w:p>
    <w:p w14:paraId="32260D1A" w14:textId="77777777" w:rsidR="003A5A7A" w:rsidRDefault="003A5A7A" w:rsidP="003A5A7A">
      <w:pPr>
        <w:pStyle w:val="Code0"/>
      </w:pPr>
      <w:r>
        <w:t xml:space="preserve">           type: integer</w:t>
      </w:r>
    </w:p>
    <w:p w14:paraId="78D15D3B" w14:textId="77777777" w:rsidR="003A5A7A" w:rsidRDefault="003A5A7A" w:rsidP="003A5A7A">
      <w:pPr>
        <w:pStyle w:val="Code0"/>
      </w:pPr>
      <w:r>
        <w:t xml:space="preserve">        dlULSwitchingPeriod2:</w:t>
      </w:r>
    </w:p>
    <w:p w14:paraId="12F2A8E2" w14:textId="77777777" w:rsidR="003A5A7A" w:rsidRDefault="003A5A7A" w:rsidP="003A5A7A">
      <w:pPr>
        <w:pStyle w:val="Code0"/>
      </w:pPr>
      <w:r>
        <w:t xml:space="preserve">          type: string</w:t>
      </w:r>
    </w:p>
    <w:p w14:paraId="024590BD" w14:textId="77777777" w:rsidR="003A5A7A" w:rsidRDefault="003A5A7A" w:rsidP="003A5A7A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1CE63B3" w14:textId="77777777" w:rsidR="003A5A7A" w:rsidRDefault="003A5A7A" w:rsidP="003A5A7A">
      <w:pPr>
        <w:pStyle w:val="Code0"/>
      </w:pPr>
      <w:r>
        <w:t xml:space="preserve">           - MS0P5</w:t>
      </w:r>
    </w:p>
    <w:p w14:paraId="25D396FC" w14:textId="77777777" w:rsidR="003A5A7A" w:rsidRDefault="003A5A7A" w:rsidP="003A5A7A">
      <w:pPr>
        <w:pStyle w:val="Code0"/>
      </w:pPr>
      <w:r>
        <w:t xml:space="preserve">           - MS0P625</w:t>
      </w:r>
    </w:p>
    <w:p w14:paraId="4153FA91" w14:textId="77777777" w:rsidR="003A5A7A" w:rsidRDefault="003A5A7A" w:rsidP="003A5A7A">
      <w:pPr>
        <w:pStyle w:val="Code0"/>
      </w:pPr>
      <w:r>
        <w:t xml:space="preserve">           - MS1</w:t>
      </w:r>
    </w:p>
    <w:p w14:paraId="4DC06F48" w14:textId="77777777" w:rsidR="003A5A7A" w:rsidRDefault="003A5A7A" w:rsidP="003A5A7A">
      <w:pPr>
        <w:pStyle w:val="Code0"/>
      </w:pPr>
      <w:r>
        <w:t xml:space="preserve">           - MS1P25</w:t>
      </w:r>
    </w:p>
    <w:p w14:paraId="6A79F87E" w14:textId="77777777" w:rsidR="003A5A7A" w:rsidRDefault="003A5A7A" w:rsidP="003A5A7A">
      <w:pPr>
        <w:pStyle w:val="Code0"/>
      </w:pPr>
      <w:r>
        <w:t xml:space="preserve">           - MS2</w:t>
      </w:r>
    </w:p>
    <w:p w14:paraId="643EE3B8" w14:textId="77777777" w:rsidR="003A5A7A" w:rsidRDefault="003A5A7A" w:rsidP="003A5A7A">
      <w:pPr>
        <w:pStyle w:val="Code0"/>
      </w:pPr>
      <w:r>
        <w:t xml:space="preserve">           - MS2P5</w:t>
      </w:r>
    </w:p>
    <w:p w14:paraId="5BB303E7" w14:textId="77777777" w:rsidR="003A5A7A" w:rsidRDefault="003A5A7A" w:rsidP="003A5A7A">
      <w:pPr>
        <w:pStyle w:val="Code0"/>
      </w:pPr>
      <w:r>
        <w:t xml:space="preserve">           - MS3</w:t>
      </w:r>
    </w:p>
    <w:p w14:paraId="7DA98AA2" w14:textId="77777777" w:rsidR="003A5A7A" w:rsidRDefault="003A5A7A" w:rsidP="003A5A7A">
      <w:pPr>
        <w:pStyle w:val="Code0"/>
      </w:pPr>
      <w:r>
        <w:t xml:space="preserve">           - MS4</w:t>
      </w:r>
    </w:p>
    <w:p w14:paraId="6C386142" w14:textId="77777777" w:rsidR="003A5A7A" w:rsidRDefault="003A5A7A" w:rsidP="003A5A7A">
      <w:pPr>
        <w:pStyle w:val="Code0"/>
      </w:pPr>
      <w:r>
        <w:t xml:space="preserve">           - MS5</w:t>
      </w:r>
    </w:p>
    <w:p w14:paraId="49F81D48" w14:textId="77777777" w:rsidR="003A5A7A" w:rsidRDefault="003A5A7A" w:rsidP="003A5A7A">
      <w:pPr>
        <w:pStyle w:val="Code0"/>
      </w:pPr>
      <w:r>
        <w:t xml:space="preserve">           - MS10</w:t>
      </w:r>
    </w:p>
    <w:p w14:paraId="4E883A2F" w14:textId="77777777" w:rsidR="003A5A7A" w:rsidRDefault="003A5A7A" w:rsidP="003A5A7A">
      <w:pPr>
        <w:pStyle w:val="Code0"/>
      </w:pPr>
      <w:r>
        <w:t xml:space="preserve">           - MS20</w:t>
      </w:r>
    </w:p>
    <w:p w14:paraId="5B2CED8C" w14:textId="77777777" w:rsidR="003A5A7A" w:rsidRDefault="003A5A7A" w:rsidP="003A5A7A">
      <w:pPr>
        <w:pStyle w:val="Code0"/>
      </w:pPr>
      <w:r>
        <w:t xml:space="preserve">        symbolOffsetOfReferencePoint2:</w:t>
      </w:r>
    </w:p>
    <w:p w14:paraId="65A1F0D8" w14:textId="77777777" w:rsidR="003A5A7A" w:rsidRDefault="003A5A7A" w:rsidP="003A5A7A">
      <w:pPr>
        <w:pStyle w:val="Code0"/>
      </w:pPr>
      <w:r>
        <w:t xml:space="preserve">          type: integer</w:t>
      </w:r>
    </w:p>
    <w:p w14:paraId="10A17845" w14:textId="77777777" w:rsidR="003A5A7A" w:rsidRDefault="003A5A7A" w:rsidP="003A5A7A">
      <w:pPr>
        <w:pStyle w:val="Code0"/>
      </w:pPr>
      <w:r>
        <w:t xml:space="preserve">        totalnrofSetIdofRS1:</w:t>
      </w:r>
    </w:p>
    <w:p w14:paraId="1D8FB4D4" w14:textId="77777777" w:rsidR="003A5A7A" w:rsidRDefault="003A5A7A" w:rsidP="003A5A7A">
      <w:pPr>
        <w:pStyle w:val="Code0"/>
      </w:pPr>
      <w:r>
        <w:t xml:space="preserve">          type: integer</w:t>
      </w:r>
    </w:p>
    <w:p w14:paraId="2D18E09D" w14:textId="77777777" w:rsidR="003A5A7A" w:rsidRDefault="003A5A7A" w:rsidP="003A5A7A">
      <w:pPr>
        <w:pStyle w:val="Code0"/>
      </w:pPr>
      <w:r>
        <w:t xml:space="preserve">        totalnrofSetIdofRS2:</w:t>
      </w:r>
    </w:p>
    <w:p w14:paraId="2E6DB855" w14:textId="77777777" w:rsidR="003A5A7A" w:rsidRDefault="003A5A7A" w:rsidP="003A5A7A">
      <w:pPr>
        <w:pStyle w:val="Code0"/>
      </w:pPr>
      <w:r>
        <w:t xml:space="preserve">          type: integer</w:t>
      </w:r>
    </w:p>
    <w:p w14:paraId="424571CA" w14:textId="77777777" w:rsidR="003A5A7A" w:rsidRDefault="003A5A7A" w:rsidP="003A5A7A">
      <w:pPr>
        <w:pStyle w:val="Code0"/>
      </w:pPr>
      <w:r>
        <w:t xml:space="preserve">        nrofConsecutiveRIMRS1:</w:t>
      </w:r>
    </w:p>
    <w:p w14:paraId="7D2B3536" w14:textId="77777777" w:rsidR="003A5A7A" w:rsidRDefault="003A5A7A" w:rsidP="003A5A7A">
      <w:pPr>
        <w:pStyle w:val="Code0"/>
      </w:pPr>
      <w:r>
        <w:t xml:space="preserve">          type: integer</w:t>
      </w:r>
    </w:p>
    <w:p w14:paraId="7DA548DB" w14:textId="77777777" w:rsidR="003A5A7A" w:rsidRDefault="003A5A7A" w:rsidP="003A5A7A">
      <w:pPr>
        <w:pStyle w:val="Code0"/>
      </w:pPr>
      <w:r>
        <w:t xml:space="preserve">        nrofConsecutiveRIMRS2:</w:t>
      </w:r>
    </w:p>
    <w:p w14:paraId="48E8FDA8" w14:textId="77777777" w:rsidR="003A5A7A" w:rsidRDefault="003A5A7A" w:rsidP="003A5A7A">
      <w:pPr>
        <w:pStyle w:val="Code0"/>
      </w:pPr>
      <w:r>
        <w:t xml:space="preserve">          type: integer</w:t>
      </w:r>
    </w:p>
    <w:p w14:paraId="2D57F8DD" w14:textId="77777777" w:rsidR="003A5A7A" w:rsidRDefault="003A5A7A" w:rsidP="003A5A7A">
      <w:pPr>
        <w:pStyle w:val="Code0"/>
      </w:pPr>
      <w:r>
        <w:t xml:space="preserve">        consecutiveRIMRS1List:</w:t>
      </w:r>
    </w:p>
    <w:p w14:paraId="22F3002B" w14:textId="77777777" w:rsidR="003A5A7A" w:rsidRDefault="003A5A7A" w:rsidP="003A5A7A">
      <w:pPr>
        <w:pStyle w:val="Code0"/>
      </w:pPr>
      <w:r>
        <w:t xml:space="preserve">          type: array</w:t>
      </w:r>
    </w:p>
    <w:p w14:paraId="5F5A28D7" w14:textId="77777777" w:rsidR="003A5A7A" w:rsidRDefault="003A5A7A" w:rsidP="003A5A7A">
      <w:pPr>
        <w:pStyle w:val="Code0"/>
      </w:pPr>
      <w:r>
        <w:t xml:space="preserve">          items:</w:t>
      </w:r>
    </w:p>
    <w:p w14:paraId="20DDBB4A" w14:textId="77777777" w:rsidR="003A5A7A" w:rsidRDefault="003A5A7A" w:rsidP="003A5A7A">
      <w:pPr>
        <w:pStyle w:val="Code0"/>
      </w:pPr>
      <w:r>
        <w:t xml:space="preserve">            type: integer</w:t>
      </w:r>
    </w:p>
    <w:p w14:paraId="7566D108" w14:textId="77777777" w:rsidR="003A5A7A" w:rsidRDefault="003A5A7A" w:rsidP="003A5A7A">
      <w:pPr>
        <w:pStyle w:val="Code0"/>
      </w:pPr>
      <w:r>
        <w:t xml:space="preserve">        consecutiveRIMRS2List:</w:t>
      </w:r>
    </w:p>
    <w:p w14:paraId="046E273B" w14:textId="77777777" w:rsidR="003A5A7A" w:rsidRDefault="003A5A7A" w:rsidP="003A5A7A">
      <w:pPr>
        <w:pStyle w:val="Code0"/>
      </w:pPr>
      <w:r>
        <w:t xml:space="preserve">          type: array</w:t>
      </w:r>
    </w:p>
    <w:p w14:paraId="10E3B7B6" w14:textId="77777777" w:rsidR="003A5A7A" w:rsidRDefault="003A5A7A" w:rsidP="003A5A7A">
      <w:pPr>
        <w:pStyle w:val="Code0"/>
      </w:pPr>
      <w:r>
        <w:t xml:space="preserve">          items:</w:t>
      </w:r>
    </w:p>
    <w:p w14:paraId="0B0B7A37" w14:textId="77777777" w:rsidR="003A5A7A" w:rsidRDefault="003A5A7A" w:rsidP="003A5A7A">
      <w:pPr>
        <w:pStyle w:val="Code0"/>
      </w:pPr>
      <w:r>
        <w:t xml:space="preserve">            type: integer</w:t>
      </w:r>
    </w:p>
    <w:p w14:paraId="525C5331" w14:textId="77777777" w:rsidR="003A5A7A" w:rsidRDefault="003A5A7A" w:rsidP="003A5A7A">
      <w:pPr>
        <w:pStyle w:val="Code0"/>
      </w:pPr>
      <w:r>
        <w:t xml:space="preserve">        enablenearfarIndicationRS1:</w:t>
      </w:r>
    </w:p>
    <w:p w14:paraId="3AF05605" w14:textId="77777777" w:rsidR="003A5A7A" w:rsidRDefault="003A5A7A" w:rsidP="003A5A7A">
      <w:pPr>
        <w:pStyle w:val="Code0"/>
      </w:pPr>
      <w:r>
        <w:t xml:space="preserve">          type: string</w:t>
      </w:r>
    </w:p>
    <w:p w14:paraId="3120C1C7" w14:textId="77777777" w:rsidR="003A5A7A" w:rsidRDefault="003A5A7A" w:rsidP="003A5A7A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0B6BF77" w14:textId="77777777" w:rsidR="003A5A7A" w:rsidRDefault="003A5A7A" w:rsidP="003A5A7A">
      <w:pPr>
        <w:pStyle w:val="Code0"/>
      </w:pPr>
      <w:r>
        <w:t xml:space="preserve">            - ENABLE</w:t>
      </w:r>
    </w:p>
    <w:p w14:paraId="0DDC1FB6" w14:textId="77777777" w:rsidR="003A5A7A" w:rsidRDefault="003A5A7A" w:rsidP="003A5A7A">
      <w:pPr>
        <w:pStyle w:val="Code0"/>
      </w:pPr>
      <w:r>
        <w:t xml:space="preserve">            - DISABLE          </w:t>
      </w:r>
    </w:p>
    <w:p w14:paraId="50B936AC" w14:textId="77777777" w:rsidR="003A5A7A" w:rsidRDefault="003A5A7A" w:rsidP="003A5A7A">
      <w:pPr>
        <w:pStyle w:val="Code0"/>
      </w:pPr>
      <w:r>
        <w:t xml:space="preserve">        enablenearfarIndicationRS2:</w:t>
      </w:r>
    </w:p>
    <w:p w14:paraId="6C734F1B" w14:textId="77777777" w:rsidR="003A5A7A" w:rsidRDefault="003A5A7A" w:rsidP="003A5A7A">
      <w:pPr>
        <w:pStyle w:val="Code0"/>
      </w:pPr>
      <w:r>
        <w:t xml:space="preserve">          type: string</w:t>
      </w:r>
    </w:p>
    <w:p w14:paraId="1EAEAADC" w14:textId="77777777" w:rsidR="003A5A7A" w:rsidRDefault="003A5A7A" w:rsidP="003A5A7A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DDD6AB4" w14:textId="77777777" w:rsidR="003A5A7A" w:rsidRDefault="003A5A7A" w:rsidP="003A5A7A">
      <w:pPr>
        <w:pStyle w:val="Code0"/>
      </w:pPr>
      <w:r>
        <w:t xml:space="preserve">            - ENABLE</w:t>
      </w:r>
    </w:p>
    <w:p w14:paraId="22533862" w14:textId="77777777" w:rsidR="003A5A7A" w:rsidRDefault="003A5A7A" w:rsidP="003A5A7A">
      <w:pPr>
        <w:pStyle w:val="Code0"/>
      </w:pPr>
      <w:r>
        <w:t xml:space="preserve">            - DISABLE          </w:t>
      </w:r>
    </w:p>
    <w:p w14:paraId="6DA6DBE5" w14:textId="77777777" w:rsidR="003A5A7A" w:rsidRDefault="003A5A7A" w:rsidP="003A5A7A">
      <w:pPr>
        <w:pStyle w:val="Code0"/>
      </w:pPr>
    </w:p>
    <w:p w14:paraId="354EC74B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RimRSReportInfo</w:t>
      </w:r>
      <w:proofErr w:type="spellEnd"/>
      <w:r>
        <w:t>:</w:t>
      </w:r>
    </w:p>
    <w:p w14:paraId="2A405FB0" w14:textId="77777777" w:rsidR="003A5A7A" w:rsidRDefault="003A5A7A" w:rsidP="003A5A7A">
      <w:pPr>
        <w:pStyle w:val="Code0"/>
      </w:pPr>
      <w:r>
        <w:t xml:space="preserve">      type: object</w:t>
      </w:r>
    </w:p>
    <w:p w14:paraId="02A3BBCE" w14:textId="77777777" w:rsidR="003A5A7A" w:rsidRDefault="003A5A7A" w:rsidP="003A5A7A">
      <w:pPr>
        <w:pStyle w:val="Code0"/>
      </w:pPr>
      <w:r>
        <w:t xml:space="preserve">      properties:</w:t>
      </w:r>
    </w:p>
    <w:p w14:paraId="5E6891A5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detectedSetID</w:t>
      </w:r>
      <w:proofErr w:type="spellEnd"/>
      <w:r>
        <w:t>:</w:t>
      </w:r>
    </w:p>
    <w:p w14:paraId="6CA84F8B" w14:textId="77777777" w:rsidR="003A5A7A" w:rsidRDefault="003A5A7A" w:rsidP="003A5A7A">
      <w:pPr>
        <w:pStyle w:val="Code0"/>
      </w:pPr>
      <w:r>
        <w:t xml:space="preserve">          type: integer</w:t>
      </w:r>
    </w:p>
    <w:p w14:paraId="100067DB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propagationDelay</w:t>
      </w:r>
      <w:proofErr w:type="spellEnd"/>
      <w:r>
        <w:t>:</w:t>
      </w:r>
    </w:p>
    <w:p w14:paraId="7A9D06CF" w14:textId="77777777" w:rsidR="003A5A7A" w:rsidRDefault="003A5A7A" w:rsidP="003A5A7A">
      <w:pPr>
        <w:pStyle w:val="Code0"/>
      </w:pPr>
      <w:r>
        <w:t xml:space="preserve">          type: integer</w:t>
      </w:r>
    </w:p>
    <w:p w14:paraId="751B33A0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functionalityOfRIMRS</w:t>
      </w:r>
      <w:proofErr w:type="spellEnd"/>
      <w:r>
        <w:t>:</w:t>
      </w:r>
    </w:p>
    <w:p w14:paraId="2F9867DA" w14:textId="77777777" w:rsidR="003A5A7A" w:rsidRDefault="003A5A7A" w:rsidP="003A5A7A">
      <w:pPr>
        <w:pStyle w:val="Code0"/>
      </w:pPr>
      <w:r>
        <w:t xml:space="preserve">          type: string</w:t>
      </w:r>
    </w:p>
    <w:p w14:paraId="04D4F13D" w14:textId="77777777" w:rsidR="003A5A7A" w:rsidRDefault="003A5A7A" w:rsidP="003A5A7A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83758DE" w14:textId="77777777" w:rsidR="003A5A7A" w:rsidRDefault="003A5A7A" w:rsidP="003A5A7A">
      <w:pPr>
        <w:pStyle w:val="Code0"/>
      </w:pPr>
      <w:r>
        <w:t xml:space="preserve">            - RS1</w:t>
      </w:r>
    </w:p>
    <w:p w14:paraId="7E594730" w14:textId="77777777" w:rsidR="003A5A7A" w:rsidRDefault="003A5A7A" w:rsidP="003A5A7A">
      <w:pPr>
        <w:pStyle w:val="Code0"/>
      </w:pPr>
      <w:r>
        <w:t xml:space="preserve">            - RS2</w:t>
      </w:r>
    </w:p>
    <w:p w14:paraId="420CF718" w14:textId="77777777" w:rsidR="003A5A7A" w:rsidRDefault="003A5A7A" w:rsidP="003A5A7A">
      <w:pPr>
        <w:pStyle w:val="Code0"/>
      </w:pPr>
      <w:r>
        <w:t xml:space="preserve">            - RS1forEnoughMitigation</w:t>
      </w:r>
    </w:p>
    <w:p w14:paraId="06703AE6" w14:textId="77777777" w:rsidR="003A5A7A" w:rsidRDefault="003A5A7A" w:rsidP="003A5A7A">
      <w:pPr>
        <w:pStyle w:val="Code0"/>
      </w:pPr>
      <w:r>
        <w:lastRenderedPageBreak/>
        <w:t xml:space="preserve">            - RS1forNotEnoughMitigation          </w:t>
      </w:r>
    </w:p>
    <w:p w14:paraId="1A90419B" w14:textId="77777777" w:rsidR="003A5A7A" w:rsidRDefault="003A5A7A" w:rsidP="003A5A7A">
      <w:pPr>
        <w:pStyle w:val="Code0"/>
      </w:pPr>
    </w:p>
    <w:p w14:paraId="2B3185B1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RimRSReportConf</w:t>
      </w:r>
      <w:proofErr w:type="spellEnd"/>
      <w:r>
        <w:t>:</w:t>
      </w:r>
    </w:p>
    <w:p w14:paraId="25E29B7D" w14:textId="77777777" w:rsidR="003A5A7A" w:rsidRDefault="003A5A7A" w:rsidP="003A5A7A">
      <w:pPr>
        <w:pStyle w:val="Code0"/>
      </w:pPr>
      <w:r>
        <w:t xml:space="preserve">      type: object</w:t>
      </w:r>
    </w:p>
    <w:p w14:paraId="0173C921" w14:textId="77777777" w:rsidR="003A5A7A" w:rsidRDefault="003A5A7A" w:rsidP="003A5A7A">
      <w:pPr>
        <w:pStyle w:val="Code0"/>
      </w:pPr>
      <w:r>
        <w:t xml:space="preserve">      properties:</w:t>
      </w:r>
    </w:p>
    <w:p w14:paraId="51F7ABBD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reportIndicator</w:t>
      </w:r>
      <w:proofErr w:type="spellEnd"/>
      <w:r>
        <w:t>:</w:t>
      </w:r>
    </w:p>
    <w:p w14:paraId="258446B5" w14:textId="77777777" w:rsidR="003A5A7A" w:rsidRDefault="003A5A7A" w:rsidP="003A5A7A">
      <w:pPr>
        <w:pStyle w:val="Code0"/>
      </w:pPr>
      <w:r>
        <w:t xml:space="preserve">          type: string</w:t>
      </w:r>
    </w:p>
    <w:p w14:paraId="5E9952E9" w14:textId="77777777" w:rsidR="003A5A7A" w:rsidRDefault="003A5A7A" w:rsidP="003A5A7A">
      <w:pPr>
        <w:pStyle w:val="Code0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B0EA796" w14:textId="77777777" w:rsidR="003A5A7A" w:rsidRDefault="003A5A7A" w:rsidP="003A5A7A">
      <w:pPr>
        <w:pStyle w:val="Code0"/>
      </w:pPr>
      <w:r>
        <w:t xml:space="preserve">            - ENABLE</w:t>
      </w:r>
    </w:p>
    <w:p w14:paraId="3C3FF165" w14:textId="77777777" w:rsidR="003A5A7A" w:rsidRDefault="003A5A7A" w:rsidP="003A5A7A">
      <w:pPr>
        <w:pStyle w:val="Code0"/>
      </w:pPr>
      <w:r>
        <w:t xml:space="preserve">            - DISABLE          </w:t>
      </w:r>
    </w:p>
    <w:p w14:paraId="7C1C899A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reportInterval</w:t>
      </w:r>
      <w:proofErr w:type="spellEnd"/>
      <w:r>
        <w:t>:</w:t>
      </w:r>
    </w:p>
    <w:p w14:paraId="6DD7D7F2" w14:textId="77777777" w:rsidR="003A5A7A" w:rsidRDefault="003A5A7A" w:rsidP="003A5A7A">
      <w:pPr>
        <w:pStyle w:val="Code0"/>
      </w:pPr>
      <w:r>
        <w:t xml:space="preserve">           type: integer</w:t>
      </w:r>
    </w:p>
    <w:p w14:paraId="0C845AA0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nrofRIMRSReportInfo</w:t>
      </w:r>
      <w:proofErr w:type="spellEnd"/>
      <w:r>
        <w:t>:</w:t>
      </w:r>
    </w:p>
    <w:p w14:paraId="4C955B68" w14:textId="77777777" w:rsidR="003A5A7A" w:rsidRDefault="003A5A7A" w:rsidP="003A5A7A">
      <w:pPr>
        <w:pStyle w:val="Code0"/>
      </w:pPr>
      <w:r>
        <w:t xml:space="preserve">          type: integer</w:t>
      </w:r>
    </w:p>
    <w:p w14:paraId="18E06FDD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maxPropagationDelay</w:t>
      </w:r>
      <w:proofErr w:type="spellEnd"/>
      <w:r>
        <w:t>:</w:t>
      </w:r>
    </w:p>
    <w:p w14:paraId="753024E8" w14:textId="77777777" w:rsidR="003A5A7A" w:rsidRDefault="003A5A7A" w:rsidP="003A5A7A">
      <w:pPr>
        <w:pStyle w:val="Code0"/>
      </w:pPr>
      <w:r>
        <w:t xml:space="preserve">          type: integer</w:t>
      </w:r>
    </w:p>
    <w:p w14:paraId="5304DE41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rimRSReportInfoList</w:t>
      </w:r>
      <w:proofErr w:type="spellEnd"/>
      <w:r>
        <w:t>:</w:t>
      </w:r>
    </w:p>
    <w:p w14:paraId="7CCF34C2" w14:textId="77777777" w:rsidR="003A5A7A" w:rsidRDefault="003A5A7A" w:rsidP="003A5A7A">
      <w:pPr>
        <w:pStyle w:val="Code0"/>
      </w:pPr>
      <w:r>
        <w:t xml:space="preserve">          type: array</w:t>
      </w:r>
    </w:p>
    <w:p w14:paraId="3427EBD1" w14:textId="77777777" w:rsidR="003A5A7A" w:rsidRDefault="003A5A7A" w:rsidP="003A5A7A">
      <w:pPr>
        <w:pStyle w:val="Code0"/>
      </w:pPr>
      <w:r>
        <w:t xml:space="preserve">          items:</w:t>
      </w:r>
    </w:p>
    <w:p w14:paraId="7A8E75C8" w14:textId="77777777" w:rsidR="003A5A7A" w:rsidRDefault="003A5A7A" w:rsidP="003A5A7A">
      <w:pPr>
        <w:pStyle w:val="Code0"/>
      </w:pPr>
      <w:r>
        <w:t xml:space="preserve">            $ref: '#/components/schemas/</w:t>
      </w:r>
      <w:proofErr w:type="spellStart"/>
      <w:r>
        <w:t>RimRSReportInfo</w:t>
      </w:r>
      <w:proofErr w:type="spellEnd"/>
      <w:r>
        <w:t>'</w:t>
      </w:r>
    </w:p>
    <w:p w14:paraId="46497716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TceMappingInfo</w:t>
      </w:r>
      <w:proofErr w:type="spellEnd"/>
      <w:r>
        <w:t>:</w:t>
      </w:r>
    </w:p>
    <w:p w14:paraId="0B6A6388" w14:textId="77777777" w:rsidR="003A5A7A" w:rsidRDefault="003A5A7A" w:rsidP="003A5A7A">
      <w:pPr>
        <w:pStyle w:val="Code0"/>
      </w:pPr>
      <w:r>
        <w:t xml:space="preserve">      type: object</w:t>
      </w:r>
    </w:p>
    <w:p w14:paraId="0B791866" w14:textId="77777777" w:rsidR="003A5A7A" w:rsidRDefault="003A5A7A" w:rsidP="003A5A7A">
      <w:pPr>
        <w:pStyle w:val="Code0"/>
      </w:pPr>
      <w:r>
        <w:t xml:space="preserve">      properties:</w:t>
      </w:r>
    </w:p>
    <w:p w14:paraId="3FA9B92D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TceIPAddress</w:t>
      </w:r>
      <w:proofErr w:type="spellEnd"/>
      <w:r>
        <w:t>:</w:t>
      </w:r>
    </w:p>
    <w:p w14:paraId="6D31CF0F" w14:textId="77777777" w:rsidR="003A5A7A" w:rsidRDefault="003A5A7A" w:rsidP="003A5A7A">
      <w:pPr>
        <w:pStyle w:val="Code0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2AE158E1" w14:textId="77777777" w:rsidR="003A5A7A" w:rsidRDefault="003A5A7A" w:rsidP="003A5A7A">
      <w:pPr>
        <w:pStyle w:val="Code0"/>
      </w:pPr>
      <w:r>
        <w:t xml:space="preserve">            - $ref: 'TS28623_ComDefs.yaml#/components/schemas/Ipv4Addr'</w:t>
      </w:r>
    </w:p>
    <w:p w14:paraId="221B6EE8" w14:textId="77777777" w:rsidR="003A5A7A" w:rsidRDefault="003A5A7A" w:rsidP="003A5A7A">
      <w:pPr>
        <w:pStyle w:val="Code0"/>
      </w:pPr>
      <w:r>
        <w:t xml:space="preserve">            - $ref: 'TS28623_ComDefs.yaml#/components/schemas/Ipv6Addr'</w:t>
      </w:r>
    </w:p>
    <w:p w14:paraId="117A727B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TceID</w:t>
      </w:r>
      <w:proofErr w:type="spellEnd"/>
      <w:r>
        <w:t>:</w:t>
      </w:r>
    </w:p>
    <w:p w14:paraId="21869501" w14:textId="77777777" w:rsidR="003A5A7A" w:rsidRDefault="003A5A7A" w:rsidP="003A5A7A">
      <w:pPr>
        <w:pStyle w:val="Code0"/>
      </w:pPr>
      <w:r>
        <w:t xml:space="preserve">          type: integer</w:t>
      </w:r>
    </w:p>
    <w:p w14:paraId="430F034E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PlmnTarget</w:t>
      </w:r>
      <w:proofErr w:type="spellEnd"/>
      <w:r>
        <w:t>:</w:t>
      </w:r>
    </w:p>
    <w:p w14:paraId="31FEAD2A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PlmnId</w:t>
      </w:r>
      <w:proofErr w:type="spellEnd"/>
      <w:r>
        <w:t>'</w:t>
      </w:r>
    </w:p>
    <w:p w14:paraId="1245F855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TceMappingInfoList</w:t>
      </w:r>
      <w:proofErr w:type="spellEnd"/>
      <w:r>
        <w:t>:</w:t>
      </w:r>
    </w:p>
    <w:p w14:paraId="215480B7" w14:textId="77777777" w:rsidR="003A5A7A" w:rsidRDefault="003A5A7A" w:rsidP="003A5A7A">
      <w:pPr>
        <w:pStyle w:val="Code0"/>
      </w:pPr>
      <w:r>
        <w:t xml:space="preserve">      type: array</w:t>
      </w:r>
    </w:p>
    <w:p w14:paraId="41DAA9EC" w14:textId="77777777" w:rsidR="003A5A7A" w:rsidRDefault="003A5A7A" w:rsidP="003A5A7A">
      <w:pPr>
        <w:pStyle w:val="Code0"/>
      </w:pPr>
      <w:r>
        <w:t xml:space="preserve">      items:</w:t>
      </w:r>
    </w:p>
    <w:p w14:paraId="7CB59A79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TceMappingInfo</w:t>
      </w:r>
      <w:proofErr w:type="spellEnd"/>
      <w:r>
        <w:t>'</w:t>
      </w:r>
    </w:p>
    <w:p w14:paraId="5DF408B2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ResourceType</w:t>
      </w:r>
      <w:proofErr w:type="spellEnd"/>
      <w:r>
        <w:t>:</w:t>
      </w:r>
    </w:p>
    <w:p w14:paraId="75FE6E80" w14:textId="77777777" w:rsidR="003A5A7A" w:rsidRDefault="003A5A7A" w:rsidP="003A5A7A">
      <w:pPr>
        <w:pStyle w:val="Code0"/>
      </w:pPr>
      <w:r>
        <w:t xml:space="preserve">      type: string</w:t>
      </w:r>
    </w:p>
    <w:p w14:paraId="3CE21C89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96D8D4F" w14:textId="77777777" w:rsidR="003A5A7A" w:rsidRDefault="003A5A7A" w:rsidP="003A5A7A">
      <w:pPr>
        <w:pStyle w:val="Code0"/>
      </w:pPr>
      <w:r>
        <w:t xml:space="preserve">        - PRB</w:t>
      </w:r>
    </w:p>
    <w:p w14:paraId="0AD2EBDD" w14:textId="77777777" w:rsidR="003A5A7A" w:rsidRDefault="003A5A7A" w:rsidP="003A5A7A">
      <w:pPr>
        <w:pStyle w:val="Code0"/>
      </w:pPr>
      <w:r>
        <w:t xml:space="preserve">        - PRB_UL</w:t>
      </w:r>
    </w:p>
    <w:p w14:paraId="58AF40CB" w14:textId="77777777" w:rsidR="003A5A7A" w:rsidRDefault="003A5A7A" w:rsidP="003A5A7A">
      <w:pPr>
        <w:pStyle w:val="Code0"/>
      </w:pPr>
      <w:r>
        <w:t xml:space="preserve">        - PRB_DL</w:t>
      </w:r>
    </w:p>
    <w:p w14:paraId="56559ED6" w14:textId="77777777" w:rsidR="003A5A7A" w:rsidRDefault="003A5A7A" w:rsidP="003A5A7A">
      <w:pPr>
        <w:pStyle w:val="Code0"/>
      </w:pPr>
      <w:r>
        <w:t xml:space="preserve">        - RRC</w:t>
      </w:r>
    </w:p>
    <w:p w14:paraId="2DBB5195" w14:textId="77777777" w:rsidR="003A5A7A" w:rsidRDefault="003A5A7A" w:rsidP="003A5A7A">
      <w:pPr>
        <w:pStyle w:val="Code0"/>
      </w:pPr>
      <w:r>
        <w:t xml:space="preserve">        - DRB    </w:t>
      </w:r>
    </w:p>
    <w:p w14:paraId="063592CE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ParameterRange</w:t>
      </w:r>
      <w:proofErr w:type="spellEnd"/>
      <w:r>
        <w:t>:</w:t>
      </w:r>
    </w:p>
    <w:p w14:paraId="504D9BDD" w14:textId="77777777" w:rsidR="003A5A7A" w:rsidRDefault="003A5A7A" w:rsidP="003A5A7A">
      <w:pPr>
        <w:pStyle w:val="Code0"/>
      </w:pPr>
      <w:r>
        <w:t xml:space="preserve">      type: object</w:t>
      </w:r>
    </w:p>
    <w:p w14:paraId="4C613B83" w14:textId="77777777" w:rsidR="003A5A7A" w:rsidRDefault="003A5A7A" w:rsidP="003A5A7A">
      <w:pPr>
        <w:pStyle w:val="Code0"/>
      </w:pPr>
      <w:r>
        <w:t xml:space="preserve">      properties:</w:t>
      </w:r>
    </w:p>
    <w:p w14:paraId="4934DC58" w14:textId="77777777" w:rsidR="003A5A7A" w:rsidRDefault="003A5A7A" w:rsidP="003A5A7A">
      <w:pPr>
        <w:pStyle w:val="Code0"/>
      </w:pPr>
      <w:r>
        <w:t xml:space="preserve">          </w:t>
      </w:r>
      <w:proofErr w:type="spellStart"/>
      <w:r>
        <w:t>maxValue</w:t>
      </w:r>
      <w:proofErr w:type="spellEnd"/>
      <w:r>
        <w:t>:</w:t>
      </w:r>
    </w:p>
    <w:p w14:paraId="0BF5E7F3" w14:textId="77777777" w:rsidR="003A5A7A" w:rsidRDefault="003A5A7A" w:rsidP="003A5A7A">
      <w:pPr>
        <w:pStyle w:val="Code0"/>
      </w:pPr>
      <w:r>
        <w:t xml:space="preserve">            type: integer</w:t>
      </w:r>
    </w:p>
    <w:p w14:paraId="73D00FCB" w14:textId="77777777" w:rsidR="003A5A7A" w:rsidRDefault="003A5A7A" w:rsidP="003A5A7A">
      <w:pPr>
        <w:pStyle w:val="Code0"/>
      </w:pPr>
      <w:r>
        <w:t xml:space="preserve">          </w:t>
      </w:r>
      <w:proofErr w:type="spellStart"/>
      <w:r>
        <w:t>minValue</w:t>
      </w:r>
      <w:proofErr w:type="spellEnd"/>
      <w:r>
        <w:t>:</w:t>
      </w:r>
    </w:p>
    <w:p w14:paraId="0FFAD9A2" w14:textId="77777777" w:rsidR="003A5A7A" w:rsidRDefault="003A5A7A" w:rsidP="003A5A7A">
      <w:pPr>
        <w:pStyle w:val="Code0"/>
      </w:pPr>
      <w:r>
        <w:t xml:space="preserve">            type: integer</w:t>
      </w:r>
    </w:p>
    <w:p w14:paraId="257BCB22" w14:textId="77777777" w:rsidR="003A5A7A" w:rsidRDefault="003A5A7A" w:rsidP="003A5A7A">
      <w:pPr>
        <w:pStyle w:val="Code0"/>
      </w:pPr>
      <w:r>
        <w:t>#-------- Definition of abstract IOCs --------------------------------------------</w:t>
      </w:r>
    </w:p>
    <w:p w14:paraId="192CA26F" w14:textId="77777777" w:rsidR="003A5A7A" w:rsidRDefault="003A5A7A" w:rsidP="003A5A7A">
      <w:pPr>
        <w:pStyle w:val="Code0"/>
      </w:pPr>
    </w:p>
    <w:p w14:paraId="60602FF3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:</w:t>
      </w:r>
    </w:p>
    <w:p w14:paraId="651C5CE2" w14:textId="77777777" w:rsidR="003A5A7A" w:rsidRDefault="003A5A7A" w:rsidP="003A5A7A">
      <w:pPr>
        <w:pStyle w:val="Code0"/>
      </w:pPr>
      <w:r>
        <w:t xml:space="preserve">      type: object</w:t>
      </w:r>
    </w:p>
    <w:p w14:paraId="0C24419E" w14:textId="77777777" w:rsidR="003A5A7A" w:rsidRDefault="003A5A7A" w:rsidP="003A5A7A">
      <w:pPr>
        <w:pStyle w:val="Code0"/>
      </w:pPr>
      <w:r>
        <w:t xml:space="preserve">      properties:</w:t>
      </w:r>
    </w:p>
    <w:p w14:paraId="65F5F302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27787ECD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ResourceType</w:t>
      </w:r>
      <w:proofErr w:type="spellEnd"/>
      <w:r>
        <w:t xml:space="preserve">'        </w:t>
      </w:r>
    </w:p>
    <w:p w14:paraId="54A5479A" w14:textId="77777777" w:rsidR="003A5A7A" w:rsidRDefault="003A5A7A" w:rsidP="003A5A7A">
      <w:pPr>
        <w:pStyle w:val="Code0"/>
      </w:pPr>
      <w:r>
        <w:t xml:space="preserve">        </w:t>
      </w:r>
      <w:proofErr w:type="spellStart"/>
      <w:r>
        <w:t>rRMPolicyMemberList</w:t>
      </w:r>
      <w:proofErr w:type="spellEnd"/>
      <w:r>
        <w:t>:</w:t>
      </w:r>
    </w:p>
    <w:p w14:paraId="63B8C392" w14:textId="77777777" w:rsidR="003A5A7A" w:rsidRDefault="003A5A7A" w:rsidP="003A5A7A">
      <w:pPr>
        <w:pStyle w:val="Code0"/>
      </w:pPr>
      <w:r>
        <w:t xml:space="preserve">          $ref: '#/components/schemas/</w:t>
      </w:r>
      <w:proofErr w:type="spellStart"/>
      <w:r>
        <w:t>RrmPolicyMemberList</w:t>
      </w:r>
      <w:proofErr w:type="spellEnd"/>
      <w:r>
        <w:t>'</w:t>
      </w:r>
    </w:p>
    <w:p w14:paraId="4233B612" w14:textId="77777777" w:rsidR="003A5A7A" w:rsidRDefault="003A5A7A" w:rsidP="003A5A7A">
      <w:pPr>
        <w:pStyle w:val="Code0"/>
      </w:pPr>
    </w:p>
    <w:p w14:paraId="54DC97F2" w14:textId="77777777" w:rsidR="003A5A7A" w:rsidRDefault="003A5A7A" w:rsidP="003A5A7A">
      <w:pPr>
        <w:pStyle w:val="Code0"/>
      </w:pPr>
    </w:p>
    <w:p w14:paraId="2DBDFCBA" w14:textId="77777777" w:rsidR="003A5A7A" w:rsidRDefault="003A5A7A" w:rsidP="003A5A7A">
      <w:pPr>
        <w:pStyle w:val="Code0"/>
      </w:pPr>
      <w:r>
        <w:t>#-------- Definition of concrete IOCs --------------------------------------------</w:t>
      </w:r>
    </w:p>
    <w:p w14:paraId="6C952EEE" w14:textId="77777777" w:rsidR="003A5A7A" w:rsidRDefault="003A5A7A" w:rsidP="003A5A7A">
      <w:pPr>
        <w:pStyle w:val="Code0"/>
      </w:pPr>
    </w:p>
    <w:p w14:paraId="3236459E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67197A44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7746190" w14:textId="77777777" w:rsidR="003A5A7A" w:rsidRDefault="003A5A7A" w:rsidP="003A5A7A">
      <w:pPr>
        <w:pStyle w:val="Code0"/>
      </w:pPr>
      <w:r>
        <w:t xml:space="preserve">        - type: object</w:t>
      </w:r>
    </w:p>
    <w:p w14:paraId="26CFA981" w14:textId="77777777" w:rsidR="003A5A7A" w:rsidRDefault="003A5A7A" w:rsidP="003A5A7A">
      <w:pPr>
        <w:pStyle w:val="Code0"/>
      </w:pPr>
      <w:r>
        <w:t xml:space="preserve">          properties:</w:t>
      </w:r>
    </w:p>
    <w:p w14:paraId="07A68BB0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1B499FE7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28826E6" w14:textId="77777777" w:rsidR="003A5A7A" w:rsidRDefault="003A5A7A" w:rsidP="003A5A7A">
      <w:pPr>
        <w:pStyle w:val="Code0"/>
      </w:pPr>
      <w:r>
        <w:t xml:space="preserve">        - type: object</w:t>
      </w:r>
    </w:p>
    <w:p w14:paraId="6C49386B" w14:textId="77777777" w:rsidR="003A5A7A" w:rsidRDefault="003A5A7A" w:rsidP="003A5A7A">
      <w:pPr>
        <w:pStyle w:val="Code0"/>
      </w:pPr>
      <w:r>
        <w:t xml:space="preserve">          properties:</w:t>
      </w:r>
    </w:p>
    <w:p w14:paraId="50064C3E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CA7CB9B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6C3AAE0E" w14:textId="77777777" w:rsidR="003A5A7A" w:rsidRDefault="003A5A7A" w:rsidP="003A5A7A">
      <w:pPr>
        <w:pStyle w:val="Code0"/>
      </w:pPr>
    </w:p>
    <w:p w14:paraId="22344A7F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4B1AA3E8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80ED6D8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4C54F4F5" w14:textId="77777777" w:rsidR="003A5A7A" w:rsidRDefault="003A5A7A" w:rsidP="003A5A7A">
      <w:pPr>
        <w:pStyle w:val="Code0"/>
      </w:pPr>
      <w:r>
        <w:t xml:space="preserve">        - type: object</w:t>
      </w:r>
    </w:p>
    <w:p w14:paraId="724648B2" w14:textId="77777777" w:rsidR="003A5A7A" w:rsidRDefault="003A5A7A" w:rsidP="003A5A7A">
      <w:pPr>
        <w:pStyle w:val="Code0"/>
      </w:pPr>
      <w:r>
        <w:lastRenderedPageBreak/>
        <w:t xml:space="preserve">          properties:</w:t>
      </w:r>
    </w:p>
    <w:p w14:paraId="0D5FD1DF" w14:textId="77777777" w:rsidR="003A5A7A" w:rsidRDefault="003A5A7A" w:rsidP="003A5A7A">
      <w:pPr>
        <w:pStyle w:val="Code0"/>
      </w:pPr>
      <w:r>
        <w:t xml:space="preserve">            attributes:</w:t>
      </w:r>
    </w:p>
    <w:p w14:paraId="30031F92" w14:textId="77777777" w:rsidR="003A5A7A" w:rsidRDefault="003A5A7A" w:rsidP="003A5A7A">
      <w:pPr>
        <w:pStyle w:val="Code0"/>
      </w:pPr>
      <w:r>
        <w:t xml:space="preserve">  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02DEE96D" w14:textId="77777777" w:rsidR="003A5A7A" w:rsidRDefault="003A5A7A" w:rsidP="003A5A7A">
      <w:pPr>
        <w:pStyle w:val="Code0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3CADB5B7" w14:textId="77777777" w:rsidR="003A5A7A" w:rsidRDefault="003A5A7A" w:rsidP="003A5A7A">
      <w:pPr>
        <w:pStyle w:val="Code0"/>
      </w:pPr>
      <w:r>
        <w:t xml:space="preserve">        - type: object</w:t>
      </w:r>
    </w:p>
    <w:p w14:paraId="6F211362" w14:textId="77777777" w:rsidR="003A5A7A" w:rsidRDefault="003A5A7A" w:rsidP="003A5A7A">
      <w:pPr>
        <w:pStyle w:val="Code0"/>
      </w:pPr>
      <w:r>
        <w:t xml:space="preserve">          properties:</w:t>
      </w:r>
    </w:p>
    <w:p w14:paraId="62F188A4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6713E719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01959D07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63B5BB15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DD6EE8B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NRFrequency</w:t>
      </w:r>
      <w:proofErr w:type="spellEnd"/>
      <w:r>
        <w:t>:</w:t>
      </w:r>
    </w:p>
    <w:p w14:paraId="498A2E9A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NRFrequency</w:t>
      </w:r>
      <w:proofErr w:type="spellEnd"/>
      <w:r>
        <w:t>-Multiple'</w:t>
      </w:r>
    </w:p>
    <w:p w14:paraId="552A9732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ExternalGnbCuCpFunction</w:t>
      </w:r>
      <w:proofErr w:type="spellEnd"/>
      <w:r>
        <w:t>:</w:t>
      </w:r>
    </w:p>
    <w:p w14:paraId="5DF73D6B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ExternalGnbCuCpFunction</w:t>
      </w:r>
      <w:proofErr w:type="spellEnd"/>
      <w:r>
        <w:t>-Multiple'</w:t>
      </w:r>
    </w:p>
    <w:p w14:paraId="70FC0D0E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ExternalENBFunction</w:t>
      </w:r>
      <w:proofErr w:type="spellEnd"/>
      <w:r>
        <w:t>:</w:t>
      </w:r>
    </w:p>
    <w:p w14:paraId="108DD477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ExternalENBFunction</w:t>
      </w:r>
      <w:proofErr w:type="spellEnd"/>
      <w:r>
        <w:t>-Multiple'</w:t>
      </w:r>
    </w:p>
    <w:p w14:paraId="2C1C8ECE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EUtranFrequency</w:t>
      </w:r>
      <w:proofErr w:type="spellEnd"/>
      <w:r>
        <w:t>:</w:t>
      </w:r>
    </w:p>
    <w:p w14:paraId="5E9F49CE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EUtranFrequency</w:t>
      </w:r>
      <w:proofErr w:type="spellEnd"/>
      <w:r>
        <w:t>-Multiple'</w:t>
      </w:r>
    </w:p>
    <w:p w14:paraId="1FDF3CEE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523128D0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42F78FCD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2E5475F4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793DDA3E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54EA7D19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42CE1C98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782BDE5D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45FE8C3F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51572D78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1878339B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56608112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4F447F7B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11DB79C3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2BDAECC8" w14:textId="77777777" w:rsidR="003A5A7A" w:rsidRDefault="003A5A7A" w:rsidP="003A5A7A">
      <w:pPr>
        <w:pStyle w:val="Code0"/>
      </w:pPr>
      <w:r>
        <w:t xml:space="preserve">            Configurable5QISet:</w:t>
      </w:r>
    </w:p>
    <w:p w14:paraId="08BA7E51" w14:textId="77777777" w:rsidR="003A5A7A" w:rsidRDefault="003A5A7A" w:rsidP="003A5A7A">
      <w:pPr>
        <w:pStyle w:val="Code0"/>
      </w:pPr>
      <w:r>
        <w:t xml:space="preserve">              $ref: 'TS28541_5GcNrm.yaml#/components/schemas/Configurable5QISet-Multiple'</w:t>
      </w:r>
    </w:p>
    <w:p w14:paraId="758C8BBD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RimRSGlobal</w:t>
      </w:r>
      <w:proofErr w:type="spellEnd"/>
      <w:r>
        <w:t>:</w:t>
      </w:r>
    </w:p>
    <w:p w14:paraId="2BD9D935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RimRSGlobal</w:t>
      </w:r>
      <w:proofErr w:type="spellEnd"/>
      <w:r>
        <w:t>-Single'</w:t>
      </w:r>
    </w:p>
    <w:p w14:paraId="5F6E905B" w14:textId="77777777" w:rsidR="003A5A7A" w:rsidRDefault="003A5A7A" w:rsidP="003A5A7A">
      <w:pPr>
        <w:pStyle w:val="Code0"/>
      </w:pPr>
      <w:r>
        <w:t xml:space="preserve">            Dynamic5QISet:</w:t>
      </w:r>
    </w:p>
    <w:p w14:paraId="2FA4E58D" w14:textId="77777777" w:rsidR="003A5A7A" w:rsidRDefault="003A5A7A" w:rsidP="003A5A7A">
      <w:pPr>
        <w:pStyle w:val="Code0"/>
      </w:pPr>
      <w:r>
        <w:t xml:space="preserve">              $ref: 'TS28541_5GcNrm.yaml#/components/schemas/Dynamic5QISet-Multiple'</w:t>
      </w:r>
    </w:p>
    <w:p w14:paraId="64071AAD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CCOFunction</w:t>
      </w:r>
      <w:proofErr w:type="spellEnd"/>
      <w:r>
        <w:t>:</w:t>
      </w:r>
    </w:p>
    <w:p w14:paraId="7F97517C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CCOFunction</w:t>
      </w:r>
      <w:proofErr w:type="spellEnd"/>
      <w:r>
        <w:t>-Single'</w:t>
      </w:r>
    </w:p>
    <w:p w14:paraId="6B1DFECD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78C4E8F1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296A1A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10D8275D" w14:textId="77777777" w:rsidR="003A5A7A" w:rsidRDefault="003A5A7A" w:rsidP="003A5A7A">
      <w:pPr>
        <w:pStyle w:val="Code0"/>
      </w:pPr>
      <w:r>
        <w:t xml:space="preserve">        - type: object</w:t>
      </w:r>
    </w:p>
    <w:p w14:paraId="4F6ACBF0" w14:textId="77777777" w:rsidR="003A5A7A" w:rsidRDefault="003A5A7A" w:rsidP="003A5A7A">
      <w:pPr>
        <w:pStyle w:val="Code0"/>
      </w:pPr>
      <w:r>
        <w:t xml:space="preserve">          properties:</w:t>
      </w:r>
    </w:p>
    <w:p w14:paraId="4F1E9605" w14:textId="77777777" w:rsidR="003A5A7A" w:rsidRDefault="003A5A7A" w:rsidP="003A5A7A">
      <w:pPr>
        <w:pStyle w:val="Code0"/>
      </w:pPr>
      <w:r>
        <w:t xml:space="preserve">            attributes:</w:t>
      </w:r>
    </w:p>
    <w:p w14:paraId="636E23DE" w14:textId="77777777" w:rsidR="003A5A7A" w:rsidRDefault="003A5A7A" w:rsidP="003A5A7A">
      <w:pPr>
        <w:pStyle w:val="Code0"/>
      </w:pPr>
      <w:r>
        <w:t xml:space="preserve">              $ref: 'TS28623_GenericNrm.yaml#/components/schemas/ManagedElement-Attr'</w:t>
      </w:r>
    </w:p>
    <w:p w14:paraId="1362E4A0" w14:textId="77777777" w:rsidR="003A5A7A" w:rsidRDefault="003A5A7A" w:rsidP="003A5A7A">
      <w:pPr>
        <w:pStyle w:val="Code0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53E993F5" w14:textId="77777777" w:rsidR="003A5A7A" w:rsidRDefault="003A5A7A" w:rsidP="003A5A7A">
      <w:pPr>
        <w:pStyle w:val="Code0"/>
      </w:pPr>
      <w:r>
        <w:t xml:space="preserve">        - type: object</w:t>
      </w:r>
    </w:p>
    <w:p w14:paraId="42DE02EF" w14:textId="77777777" w:rsidR="003A5A7A" w:rsidRDefault="003A5A7A" w:rsidP="003A5A7A">
      <w:pPr>
        <w:pStyle w:val="Code0"/>
      </w:pPr>
      <w:r>
        <w:t xml:space="preserve">          properties:</w:t>
      </w:r>
    </w:p>
    <w:p w14:paraId="5A235800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GnbDuFunction</w:t>
      </w:r>
      <w:proofErr w:type="spellEnd"/>
      <w:r>
        <w:t>:</w:t>
      </w:r>
    </w:p>
    <w:p w14:paraId="18F3D54A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GnbDuFunction</w:t>
      </w:r>
      <w:proofErr w:type="spellEnd"/>
      <w:r>
        <w:t>-Multiple'</w:t>
      </w:r>
    </w:p>
    <w:p w14:paraId="5D4A30D4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GnbCuUpFunction</w:t>
      </w:r>
      <w:proofErr w:type="spellEnd"/>
      <w:r>
        <w:t>:</w:t>
      </w:r>
    </w:p>
    <w:p w14:paraId="024010A8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GnbCuUpFunction</w:t>
      </w:r>
      <w:proofErr w:type="spellEnd"/>
      <w:r>
        <w:t>-Multiple'</w:t>
      </w:r>
    </w:p>
    <w:p w14:paraId="6ECBB620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GnbCuCpFunction</w:t>
      </w:r>
      <w:proofErr w:type="spellEnd"/>
      <w:r>
        <w:t>:</w:t>
      </w:r>
    </w:p>
    <w:p w14:paraId="1816D334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GnbCuCpFunction</w:t>
      </w:r>
      <w:proofErr w:type="spellEnd"/>
      <w:r>
        <w:t>-Multiple'</w:t>
      </w:r>
    </w:p>
    <w:p w14:paraId="3EB139BF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300135A5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3973CBF1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2A639D97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4AA176CE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2F57AB95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515E3870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26A7FB34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155CBD8E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21E0A4E3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42226A10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3D4BBA3C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1D346225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7DA5F0D1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621477C9" w14:textId="77777777" w:rsidR="003A5A7A" w:rsidRDefault="003A5A7A" w:rsidP="003A5A7A">
      <w:pPr>
        <w:pStyle w:val="Code0"/>
      </w:pPr>
      <w:r>
        <w:t xml:space="preserve">            Configurable5QISet:</w:t>
      </w:r>
    </w:p>
    <w:p w14:paraId="46444F95" w14:textId="77777777" w:rsidR="003A5A7A" w:rsidRDefault="003A5A7A" w:rsidP="003A5A7A">
      <w:pPr>
        <w:pStyle w:val="Code0"/>
      </w:pPr>
      <w:r>
        <w:t xml:space="preserve">              $ref: 'TS28541_5GcNrm.yaml#/components/schemas/Configurable5QISet-Multiple'</w:t>
      </w:r>
    </w:p>
    <w:p w14:paraId="45ADE0BE" w14:textId="77777777" w:rsidR="003A5A7A" w:rsidRDefault="003A5A7A" w:rsidP="003A5A7A">
      <w:pPr>
        <w:pStyle w:val="Code0"/>
      </w:pPr>
      <w:r>
        <w:t xml:space="preserve">            Dynamic5QISet:</w:t>
      </w:r>
    </w:p>
    <w:p w14:paraId="3A93BC27" w14:textId="77777777" w:rsidR="003A5A7A" w:rsidRDefault="003A5A7A" w:rsidP="003A5A7A">
      <w:pPr>
        <w:pStyle w:val="Code0"/>
      </w:pPr>
      <w:r>
        <w:t xml:space="preserve">              $ref: 'TS28541_5GcNrm.yaml#/components/schemas/Dynamic5QISet-Multiple'</w:t>
      </w:r>
    </w:p>
    <w:p w14:paraId="50A609EB" w14:textId="77777777" w:rsidR="003A5A7A" w:rsidRDefault="003A5A7A" w:rsidP="003A5A7A">
      <w:pPr>
        <w:pStyle w:val="Code0"/>
      </w:pPr>
    </w:p>
    <w:p w14:paraId="0CD76FD7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GnbDuFunction</w:t>
      </w:r>
      <w:proofErr w:type="spellEnd"/>
      <w:r>
        <w:t>-Single:</w:t>
      </w:r>
    </w:p>
    <w:p w14:paraId="3FEA3B0F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E891E2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50314000" w14:textId="77777777" w:rsidR="003A5A7A" w:rsidRDefault="003A5A7A" w:rsidP="003A5A7A">
      <w:pPr>
        <w:pStyle w:val="Code0"/>
      </w:pPr>
      <w:r>
        <w:lastRenderedPageBreak/>
        <w:t xml:space="preserve">        - type: object</w:t>
      </w:r>
    </w:p>
    <w:p w14:paraId="0C7122FC" w14:textId="77777777" w:rsidR="003A5A7A" w:rsidRDefault="003A5A7A" w:rsidP="003A5A7A">
      <w:pPr>
        <w:pStyle w:val="Code0"/>
      </w:pPr>
      <w:r>
        <w:t xml:space="preserve">          properties:</w:t>
      </w:r>
    </w:p>
    <w:p w14:paraId="6B57CEFF" w14:textId="77777777" w:rsidR="003A5A7A" w:rsidRDefault="003A5A7A" w:rsidP="003A5A7A">
      <w:pPr>
        <w:pStyle w:val="Code0"/>
      </w:pPr>
      <w:r>
        <w:t xml:space="preserve">            attributes:</w:t>
      </w:r>
    </w:p>
    <w:p w14:paraId="22AD0858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325ED9C" w14:textId="77777777" w:rsidR="003A5A7A" w:rsidRDefault="003A5A7A" w:rsidP="003A5A7A">
      <w:pPr>
        <w:pStyle w:val="Code0"/>
      </w:pPr>
      <w:r>
        <w:t xml:space="preserve">                - $ref: 'TS28623_GenericNrm.yaml#/components/schemas/ManagedFunction-Attr'</w:t>
      </w:r>
    </w:p>
    <w:p w14:paraId="41196B1D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072F1187" w14:textId="77777777" w:rsidR="003A5A7A" w:rsidRDefault="003A5A7A" w:rsidP="003A5A7A">
      <w:pPr>
        <w:pStyle w:val="Code0"/>
      </w:pPr>
      <w:r>
        <w:t xml:space="preserve">                  properties:</w:t>
      </w:r>
    </w:p>
    <w:p w14:paraId="33C0214A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gnbDuId</w:t>
      </w:r>
      <w:proofErr w:type="spellEnd"/>
      <w:r>
        <w:t>:</w:t>
      </w:r>
    </w:p>
    <w:p w14:paraId="6CC9E507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GnbDuId</w:t>
      </w:r>
      <w:proofErr w:type="spellEnd"/>
      <w:r>
        <w:t>'</w:t>
      </w:r>
    </w:p>
    <w:p w14:paraId="186432E2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gnbDuName</w:t>
      </w:r>
      <w:proofErr w:type="spellEnd"/>
      <w:r>
        <w:t>:</w:t>
      </w:r>
    </w:p>
    <w:p w14:paraId="5700CCF6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54C3D06F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77200EB5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23E13489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11A92C23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220EEF51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rimRSReportConf</w:t>
      </w:r>
      <w:proofErr w:type="spellEnd"/>
      <w:r>
        <w:t>:</w:t>
      </w:r>
    </w:p>
    <w:p w14:paraId="31FFBD89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RimRSReportConf</w:t>
      </w:r>
      <w:proofErr w:type="spellEnd"/>
      <w:r>
        <w:t>'</w:t>
      </w:r>
    </w:p>
    <w:p w14:paraId="3B16F2B5" w14:textId="77777777" w:rsidR="003A5A7A" w:rsidRDefault="003A5A7A" w:rsidP="003A5A7A">
      <w:pPr>
        <w:pStyle w:val="Code0"/>
      </w:pPr>
      <w:r>
        <w:t xml:space="preserve">        - $ref: 'TS28623_GenericNrm.yaml#/components/schemas/ManagedFunction-ncO'</w:t>
      </w:r>
    </w:p>
    <w:p w14:paraId="7A69DD98" w14:textId="77777777" w:rsidR="003A5A7A" w:rsidRDefault="003A5A7A" w:rsidP="003A5A7A">
      <w:pPr>
        <w:pStyle w:val="Code0"/>
      </w:pPr>
      <w:r>
        <w:t xml:space="preserve">        - type: object</w:t>
      </w:r>
    </w:p>
    <w:p w14:paraId="4A671A3D" w14:textId="77777777" w:rsidR="003A5A7A" w:rsidRDefault="003A5A7A" w:rsidP="003A5A7A">
      <w:pPr>
        <w:pStyle w:val="Code0"/>
      </w:pPr>
      <w:r>
        <w:t xml:space="preserve">          properties:</w:t>
      </w:r>
    </w:p>
    <w:p w14:paraId="7066601D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22821D17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74A2CC33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NrCellDu</w:t>
      </w:r>
      <w:proofErr w:type="spellEnd"/>
      <w:r>
        <w:t>:</w:t>
      </w:r>
    </w:p>
    <w:p w14:paraId="2480C05B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NrCellDu</w:t>
      </w:r>
      <w:proofErr w:type="spellEnd"/>
      <w:r>
        <w:t>-Multiple'</w:t>
      </w:r>
    </w:p>
    <w:p w14:paraId="7A603866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Bwp</w:t>
      </w:r>
      <w:proofErr w:type="spellEnd"/>
      <w:r>
        <w:t>-Multiple:</w:t>
      </w:r>
    </w:p>
    <w:p w14:paraId="58609CFC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Bwp</w:t>
      </w:r>
      <w:proofErr w:type="spellEnd"/>
      <w:r>
        <w:t>-Multiple'</w:t>
      </w:r>
    </w:p>
    <w:p w14:paraId="0D735A2C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NrSectorCarrier</w:t>
      </w:r>
      <w:proofErr w:type="spellEnd"/>
      <w:r>
        <w:t>-Multiple:</w:t>
      </w:r>
    </w:p>
    <w:p w14:paraId="1D570FAC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NrSectorCarrier</w:t>
      </w:r>
      <w:proofErr w:type="spellEnd"/>
      <w:r>
        <w:t>-Multiple'</w:t>
      </w:r>
    </w:p>
    <w:p w14:paraId="3000EA1D" w14:textId="77777777" w:rsidR="003A5A7A" w:rsidRDefault="003A5A7A" w:rsidP="003A5A7A">
      <w:pPr>
        <w:pStyle w:val="Code0"/>
      </w:pPr>
      <w:r>
        <w:t xml:space="preserve">            EP_F1C:</w:t>
      </w:r>
    </w:p>
    <w:p w14:paraId="2E222FF4" w14:textId="77777777" w:rsidR="003A5A7A" w:rsidRDefault="003A5A7A" w:rsidP="003A5A7A">
      <w:pPr>
        <w:pStyle w:val="Code0"/>
      </w:pPr>
      <w:r>
        <w:t xml:space="preserve">              $ref: '#/components/schemas/EP_F1C-Single'</w:t>
      </w:r>
    </w:p>
    <w:p w14:paraId="7096802D" w14:textId="77777777" w:rsidR="003A5A7A" w:rsidRDefault="003A5A7A" w:rsidP="003A5A7A">
      <w:pPr>
        <w:pStyle w:val="Code0"/>
      </w:pPr>
      <w:r>
        <w:t xml:space="preserve">            EP_F1U:</w:t>
      </w:r>
    </w:p>
    <w:p w14:paraId="58C024B3" w14:textId="77777777" w:rsidR="003A5A7A" w:rsidRDefault="003A5A7A" w:rsidP="003A5A7A">
      <w:pPr>
        <w:pStyle w:val="Code0"/>
      </w:pPr>
      <w:r>
        <w:t xml:space="preserve">              $ref: '#/components/schemas/EP_F1U-Multiple'</w:t>
      </w:r>
    </w:p>
    <w:p w14:paraId="5E4CC5A9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4247CE0B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57B85A2E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OperatorDU</w:t>
      </w:r>
      <w:proofErr w:type="spellEnd"/>
      <w:r>
        <w:t>:</w:t>
      </w:r>
    </w:p>
    <w:p w14:paraId="56687CE9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OperatorDu</w:t>
      </w:r>
      <w:proofErr w:type="spellEnd"/>
      <w:r>
        <w:t xml:space="preserve">-Multiple'   </w:t>
      </w:r>
    </w:p>
    <w:p w14:paraId="018CED8F" w14:textId="77777777" w:rsidR="003A5A7A" w:rsidRDefault="003A5A7A" w:rsidP="003A5A7A">
      <w:pPr>
        <w:pStyle w:val="Code0"/>
      </w:pPr>
    </w:p>
    <w:p w14:paraId="1682448B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OperatorDu</w:t>
      </w:r>
      <w:proofErr w:type="spellEnd"/>
      <w:r>
        <w:t>-Single:</w:t>
      </w:r>
    </w:p>
    <w:p w14:paraId="1E8C47D0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ABC833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072C0F41" w14:textId="77777777" w:rsidR="003A5A7A" w:rsidRDefault="003A5A7A" w:rsidP="003A5A7A">
      <w:pPr>
        <w:pStyle w:val="Code0"/>
      </w:pPr>
      <w:r>
        <w:t xml:space="preserve">        - type: object</w:t>
      </w:r>
    </w:p>
    <w:p w14:paraId="4051EDB8" w14:textId="77777777" w:rsidR="003A5A7A" w:rsidRDefault="003A5A7A" w:rsidP="003A5A7A">
      <w:pPr>
        <w:pStyle w:val="Code0"/>
      </w:pPr>
      <w:r>
        <w:t xml:space="preserve">          properties:</w:t>
      </w:r>
    </w:p>
    <w:p w14:paraId="22197769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gnbId</w:t>
      </w:r>
      <w:proofErr w:type="spellEnd"/>
      <w:r>
        <w:t>:</w:t>
      </w:r>
    </w:p>
    <w:p w14:paraId="4606C4EC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GnbId</w:t>
      </w:r>
      <w:proofErr w:type="spellEnd"/>
      <w:r>
        <w:t>'</w:t>
      </w:r>
    </w:p>
    <w:p w14:paraId="0CBD5A0B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gnbIdLength</w:t>
      </w:r>
      <w:proofErr w:type="spellEnd"/>
      <w:r>
        <w:t>:</w:t>
      </w:r>
    </w:p>
    <w:p w14:paraId="57341656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GnbIdLength</w:t>
      </w:r>
      <w:proofErr w:type="spellEnd"/>
      <w:r>
        <w:t>'</w:t>
      </w:r>
    </w:p>
    <w:p w14:paraId="0449BFE1" w14:textId="77777777" w:rsidR="003A5A7A" w:rsidRDefault="003A5A7A" w:rsidP="003A5A7A">
      <w:pPr>
        <w:pStyle w:val="Code0"/>
      </w:pPr>
      <w:r>
        <w:t xml:space="preserve">        - type: object</w:t>
      </w:r>
    </w:p>
    <w:p w14:paraId="1C52DE07" w14:textId="77777777" w:rsidR="003A5A7A" w:rsidRDefault="003A5A7A" w:rsidP="003A5A7A">
      <w:pPr>
        <w:pStyle w:val="Code0"/>
      </w:pPr>
      <w:r>
        <w:t xml:space="preserve">          properties:</w:t>
      </w:r>
    </w:p>
    <w:p w14:paraId="321C6A5E" w14:textId="77777777" w:rsidR="003A5A7A" w:rsidRDefault="003A5A7A" w:rsidP="003A5A7A">
      <w:pPr>
        <w:pStyle w:val="Code0"/>
      </w:pPr>
      <w:r>
        <w:t xml:space="preserve">            EP_F1C:</w:t>
      </w:r>
    </w:p>
    <w:p w14:paraId="072957FE" w14:textId="77777777" w:rsidR="003A5A7A" w:rsidRDefault="003A5A7A" w:rsidP="003A5A7A">
      <w:pPr>
        <w:pStyle w:val="Code0"/>
      </w:pPr>
      <w:r>
        <w:t xml:space="preserve">              $ref: '#/components/schemas/EP_F1C-Single'</w:t>
      </w:r>
    </w:p>
    <w:p w14:paraId="58215575" w14:textId="77777777" w:rsidR="003A5A7A" w:rsidRDefault="003A5A7A" w:rsidP="003A5A7A">
      <w:pPr>
        <w:pStyle w:val="Code0"/>
      </w:pPr>
      <w:r>
        <w:t xml:space="preserve">            EP_F1U:</w:t>
      </w:r>
    </w:p>
    <w:p w14:paraId="11D84D76" w14:textId="77777777" w:rsidR="003A5A7A" w:rsidRDefault="003A5A7A" w:rsidP="003A5A7A">
      <w:pPr>
        <w:pStyle w:val="Code0"/>
      </w:pPr>
      <w:r>
        <w:t xml:space="preserve">              $ref: '#/components/schemas/EP_F1U-Multiple'</w:t>
      </w:r>
    </w:p>
    <w:p w14:paraId="3220672F" w14:textId="77777777" w:rsidR="003A5A7A" w:rsidRDefault="003A5A7A" w:rsidP="003A5A7A">
      <w:pPr>
        <w:pStyle w:val="Code0"/>
      </w:pPr>
    </w:p>
    <w:p w14:paraId="20233C36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GnbCuUpFunction</w:t>
      </w:r>
      <w:proofErr w:type="spellEnd"/>
      <w:r>
        <w:t>-Single:</w:t>
      </w:r>
    </w:p>
    <w:p w14:paraId="02C997B2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CD445C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7FC435D7" w14:textId="77777777" w:rsidR="003A5A7A" w:rsidRDefault="003A5A7A" w:rsidP="003A5A7A">
      <w:pPr>
        <w:pStyle w:val="Code0"/>
      </w:pPr>
      <w:r>
        <w:t xml:space="preserve">        - type: object</w:t>
      </w:r>
    </w:p>
    <w:p w14:paraId="255287B0" w14:textId="77777777" w:rsidR="003A5A7A" w:rsidRDefault="003A5A7A" w:rsidP="003A5A7A">
      <w:pPr>
        <w:pStyle w:val="Code0"/>
      </w:pPr>
      <w:r>
        <w:t xml:space="preserve">          properties:</w:t>
      </w:r>
    </w:p>
    <w:p w14:paraId="6A2C289A" w14:textId="77777777" w:rsidR="003A5A7A" w:rsidRDefault="003A5A7A" w:rsidP="003A5A7A">
      <w:pPr>
        <w:pStyle w:val="Code0"/>
      </w:pPr>
      <w:r>
        <w:t xml:space="preserve">            attributes:</w:t>
      </w:r>
    </w:p>
    <w:p w14:paraId="3B1E8898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6AF13C" w14:textId="77777777" w:rsidR="003A5A7A" w:rsidRDefault="003A5A7A" w:rsidP="003A5A7A">
      <w:pPr>
        <w:pStyle w:val="Code0"/>
      </w:pPr>
      <w:r>
        <w:t xml:space="preserve">                - $ref: 'TS28623_GenericNrm.yaml#/components/schemas/ManagedFunction-Attr'</w:t>
      </w:r>
    </w:p>
    <w:p w14:paraId="2AB53F40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0648336D" w14:textId="77777777" w:rsidR="003A5A7A" w:rsidRDefault="003A5A7A" w:rsidP="003A5A7A">
      <w:pPr>
        <w:pStyle w:val="Code0"/>
      </w:pPr>
      <w:r>
        <w:t xml:space="preserve">                  properties:</w:t>
      </w:r>
    </w:p>
    <w:p w14:paraId="1AE9806A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0AF0359B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3C453FA5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47A76998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7C8ABF16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gnbCuUpId</w:t>
      </w:r>
      <w:proofErr w:type="spellEnd"/>
      <w:r>
        <w:t>:</w:t>
      </w:r>
    </w:p>
    <w:p w14:paraId="71D1AB25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GnbCuUpId</w:t>
      </w:r>
      <w:proofErr w:type="spellEnd"/>
      <w:r>
        <w:t>'</w:t>
      </w:r>
    </w:p>
    <w:p w14:paraId="139FA9E6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6F458EFB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5A8B1663" w14:textId="77777777" w:rsidR="003A5A7A" w:rsidRDefault="003A5A7A" w:rsidP="003A5A7A">
      <w:pPr>
        <w:pStyle w:val="Code0"/>
      </w:pPr>
      <w:r>
        <w:t xml:space="preserve">                    configurable5QISetRef:</w:t>
      </w:r>
    </w:p>
    <w:p w14:paraId="24E6C0B0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37AE8EB" w14:textId="77777777" w:rsidR="003A5A7A" w:rsidRDefault="003A5A7A" w:rsidP="003A5A7A">
      <w:pPr>
        <w:pStyle w:val="Code0"/>
      </w:pPr>
      <w:r>
        <w:t xml:space="preserve">                    dynamic5QISetRef:</w:t>
      </w:r>
    </w:p>
    <w:p w14:paraId="5D465610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E6083B8" w14:textId="77777777" w:rsidR="003A5A7A" w:rsidRDefault="003A5A7A" w:rsidP="003A5A7A">
      <w:pPr>
        <w:pStyle w:val="Code0"/>
      </w:pPr>
      <w:r>
        <w:t xml:space="preserve">        - $ref: 'TS28623_GenericNrm.yaml#/components/schemas/ManagedFunction-ncO'</w:t>
      </w:r>
    </w:p>
    <w:p w14:paraId="07AA16DE" w14:textId="77777777" w:rsidR="003A5A7A" w:rsidRDefault="003A5A7A" w:rsidP="003A5A7A">
      <w:pPr>
        <w:pStyle w:val="Code0"/>
      </w:pPr>
      <w:r>
        <w:t xml:space="preserve">        - type: object</w:t>
      </w:r>
    </w:p>
    <w:p w14:paraId="233C0137" w14:textId="77777777" w:rsidR="003A5A7A" w:rsidRDefault="003A5A7A" w:rsidP="003A5A7A">
      <w:pPr>
        <w:pStyle w:val="Code0"/>
      </w:pPr>
      <w:r>
        <w:t xml:space="preserve">          properties:</w:t>
      </w:r>
    </w:p>
    <w:p w14:paraId="50076828" w14:textId="77777777" w:rsidR="003A5A7A" w:rsidRDefault="003A5A7A" w:rsidP="003A5A7A">
      <w:pPr>
        <w:pStyle w:val="Code0"/>
      </w:pPr>
      <w:r>
        <w:lastRenderedPageBreak/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4733A3D1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2320683D" w14:textId="77777777" w:rsidR="003A5A7A" w:rsidRDefault="003A5A7A" w:rsidP="003A5A7A">
      <w:pPr>
        <w:pStyle w:val="Code0"/>
      </w:pPr>
      <w:r>
        <w:t xml:space="preserve">            EP_E1:</w:t>
      </w:r>
    </w:p>
    <w:p w14:paraId="2D4BA170" w14:textId="77777777" w:rsidR="003A5A7A" w:rsidRDefault="003A5A7A" w:rsidP="003A5A7A">
      <w:pPr>
        <w:pStyle w:val="Code0"/>
      </w:pPr>
      <w:r>
        <w:t xml:space="preserve">              $ref: '#/components/schemas/EP_E1-Single'</w:t>
      </w:r>
    </w:p>
    <w:p w14:paraId="497CFEC8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5B47283B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53DF36A6" w14:textId="77777777" w:rsidR="003A5A7A" w:rsidRDefault="003A5A7A" w:rsidP="003A5A7A">
      <w:pPr>
        <w:pStyle w:val="Code0"/>
      </w:pPr>
      <w:r>
        <w:t xml:space="preserve">            EP_F1U:</w:t>
      </w:r>
    </w:p>
    <w:p w14:paraId="354068A1" w14:textId="77777777" w:rsidR="003A5A7A" w:rsidRDefault="003A5A7A" w:rsidP="003A5A7A">
      <w:pPr>
        <w:pStyle w:val="Code0"/>
      </w:pPr>
      <w:r>
        <w:t xml:space="preserve">              $ref: '#/components/schemas/EP_F1U-Multiple'</w:t>
      </w:r>
    </w:p>
    <w:p w14:paraId="02FAB8AA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EP_NgU</w:t>
      </w:r>
      <w:proofErr w:type="spellEnd"/>
      <w:r>
        <w:t>:</w:t>
      </w:r>
    </w:p>
    <w:p w14:paraId="678B12DE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EP_NgU</w:t>
      </w:r>
      <w:proofErr w:type="spellEnd"/>
      <w:r>
        <w:t>-Multiple'</w:t>
      </w:r>
    </w:p>
    <w:p w14:paraId="5D5FC8EF" w14:textId="77777777" w:rsidR="003A5A7A" w:rsidRDefault="003A5A7A" w:rsidP="003A5A7A">
      <w:pPr>
        <w:pStyle w:val="Code0"/>
      </w:pPr>
      <w:r>
        <w:t xml:space="preserve">            EP_X2U:</w:t>
      </w:r>
    </w:p>
    <w:p w14:paraId="3EAC5416" w14:textId="77777777" w:rsidR="003A5A7A" w:rsidRDefault="003A5A7A" w:rsidP="003A5A7A">
      <w:pPr>
        <w:pStyle w:val="Code0"/>
      </w:pPr>
      <w:r>
        <w:t xml:space="preserve">              $ref: '#/components/schemas/EP_X2U-Multiple'</w:t>
      </w:r>
    </w:p>
    <w:p w14:paraId="7422B2F8" w14:textId="77777777" w:rsidR="003A5A7A" w:rsidRDefault="003A5A7A" w:rsidP="003A5A7A">
      <w:pPr>
        <w:pStyle w:val="Code0"/>
      </w:pPr>
      <w:r>
        <w:t xml:space="preserve">            EP_S1U:</w:t>
      </w:r>
    </w:p>
    <w:p w14:paraId="7238D245" w14:textId="77777777" w:rsidR="003A5A7A" w:rsidRDefault="003A5A7A" w:rsidP="003A5A7A">
      <w:pPr>
        <w:pStyle w:val="Code0"/>
      </w:pPr>
      <w:r>
        <w:t xml:space="preserve">              $ref: '#/components/schemas/EP_S1U-Multiple'</w:t>
      </w:r>
    </w:p>
    <w:p w14:paraId="08E79CC7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GnbCuCpFunction</w:t>
      </w:r>
      <w:proofErr w:type="spellEnd"/>
      <w:r>
        <w:t>-Single:</w:t>
      </w:r>
    </w:p>
    <w:p w14:paraId="38762D93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8BF2B7B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48F3E7AC" w14:textId="77777777" w:rsidR="003A5A7A" w:rsidRDefault="003A5A7A" w:rsidP="003A5A7A">
      <w:pPr>
        <w:pStyle w:val="Code0"/>
      </w:pPr>
      <w:r>
        <w:t xml:space="preserve">        - type: object</w:t>
      </w:r>
    </w:p>
    <w:p w14:paraId="500B9118" w14:textId="77777777" w:rsidR="003A5A7A" w:rsidRDefault="003A5A7A" w:rsidP="003A5A7A">
      <w:pPr>
        <w:pStyle w:val="Code0"/>
      </w:pPr>
      <w:r>
        <w:t xml:space="preserve">          properties:</w:t>
      </w:r>
    </w:p>
    <w:p w14:paraId="66CA16DD" w14:textId="77777777" w:rsidR="003A5A7A" w:rsidRDefault="003A5A7A" w:rsidP="003A5A7A">
      <w:pPr>
        <w:pStyle w:val="Code0"/>
      </w:pPr>
      <w:r>
        <w:t xml:space="preserve">            attributes:</w:t>
      </w:r>
    </w:p>
    <w:p w14:paraId="71DC119F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9CEBD6" w14:textId="77777777" w:rsidR="003A5A7A" w:rsidRDefault="003A5A7A" w:rsidP="003A5A7A">
      <w:pPr>
        <w:pStyle w:val="Code0"/>
      </w:pPr>
      <w:r>
        <w:t xml:space="preserve">                - $ref: 'TS28623_GenericNrm.yaml#/components/schemas/ManagedFunction-Attr'</w:t>
      </w:r>
    </w:p>
    <w:p w14:paraId="791039F2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7E8BE482" w14:textId="77777777" w:rsidR="003A5A7A" w:rsidRDefault="003A5A7A" w:rsidP="003A5A7A">
      <w:pPr>
        <w:pStyle w:val="Code0"/>
      </w:pPr>
      <w:r>
        <w:t xml:space="preserve">                  properties:</w:t>
      </w:r>
    </w:p>
    <w:p w14:paraId="57CA4922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06648B93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5A4B414B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1414D19C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7DBA0EB5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gnbCuName</w:t>
      </w:r>
      <w:proofErr w:type="spellEnd"/>
      <w:r>
        <w:t>:</w:t>
      </w:r>
    </w:p>
    <w:p w14:paraId="65D32911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70DB5FFE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2AFE85EA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PlmnId</w:t>
      </w:r>
      <w:proofErr w:type="spellEnd"/>
      <w:r>
        <w:t>'</w:t>
      </w:r>
    </w:p>
    <w:p w14:paraId="0164388E" w14:textId="77777777" w:rsidR="003A5A7A" w:rsidRDefault="003A5A7A" w:rsidP="003A5A7A">
      <w:pPr>
        <w:pStyle w:val="Code0"/>
        <w:rPr>
          <w:ins w:id="35" w:author="ruiyue"/>
        </w:rPr>
      </w:pPr>
      <w:ins w:id="36" w:author="ruiyue">
        <w:r>
          <w:t xml:space="preserve">                    x2BlockList:</w:t>
        </w:r>
      </w:ins>
    </w:p>
    <w:p w14:paraId="7CDA4B31" w14:textId="77777777" w:rsidR="003A5A7A" w:rsidRDefault="003A5A7A" w:rsidP="003A5A7A">
      <w:pPr>
        <w:pStyle w:val="Code0"/>
        <w:rPr>
          <w:del w:id="37" w:author="ruiyue"/>
        </w:rPr>
      </w:pPr>
      <w:del w:id="38" w:author="ruiyue">
        <w:r>
          <w:delText xml:space="preserve">                    x2BlackList:</w:delText>
        </w:r>
      </w:del>
    </w:p>
    <w:p w14:paraId="5D838C10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1AA13188" w14:textId="77777777" w:rsidR="003A5A7A" w:rsidRDefault="003A5A7A" w:rsidP="003A5A7A">
      <w:pPr>
        <w:pStyle w:val="Code0"/>
        <w:rPr>
          <w:ins w:id="39" w:author="ruiyue"/>
        </w:rPr>
      </w:pPr>
      <w:ins w:id="40" w:author="ruiyue">
        <w:r>
          <w:t xml:space="preserve">                    </w:t>
        </w:r>
        <w:proofErr w:type="spellStart"/>
        <w:r>
          <w:t>xnBlockList</w:t>
        </w:r>
        <w:proofErr w:type="spellEnd"/>
        <w:r>
          <w:t>:</w:t>
        </w:r>
      </w:ins>
    </w:p>
    <w:p w14:paraId="34F60194" w14:textId="77777777" w:rsidR="003A5A7A" w:rsidRDefault="003A5A7A" w:rsidP="003A5A7A">
      <w:pPr>
        <w:pStyle w:val="Code0"/>
        <w:rPr>
          <w:del w:id="41" w:author="ruiyue"/>
        </w:rPr>
      </w:pPr>
      <w:del w:id="42" w:author="ruiyue">
        <w:r>
          <w:delText xml:space="preserve">                    xnBlackList:</w:delText>
        </w:r>
      </w:del>
    </w:p>
    <w:p w14:paraId="5CA75611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1A9DB912" w14:textId="77777777" w:rsidR="003A5A7A" w:rsidRDefault="003A5A7A" w:rsidP="003A5A7A">
      <w:pPr>
        <w:pStyle w:val="Code0"/>
        <w:rPr>
          <w:ins w:id="43" w:author="ruiyue"/>
        </w:rPr>
      </w:pPr>
      <w:ins w:id="44" w:author="ruiyue">
        <w:r>
          <w:t xml:space="preserve">                    x2AllowList:</w:t>
        </w:r>
      </w:ins>
    </w:p>
    <w:p w14:paraId="2FD1BAC9" w14:textId="77777777" w:rsidR="003A5A7A" w:rsidRDefault="003A5A7A" w:rsidP="003A5A7A">
      <w:pPr>
        <w:pStyle w:val="Code0"/>
        <w:rPr>
          <w:del w:id="45" w:author="ruiyue"/>
        </w:rPr>
      </w:pPr>
      <w:del w:id="46" w:author="ruiyue">
        <w:r>
          <w:delText xml:space="preserve">                    x2WhiteList:</w:delText>
        </w:r>
      </w:del>
    </w:p>
    <w:p w14:paraId="1BF7834B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017498A9" w14:textId="77777777" w:rsidR="003A5A7A" w:rsidRDefault="003A5A7A" w:rsidP="003A5A7A">
      <w:pPr>
        <w:pStyle w:val="Code0"/>
        <w:rPr>
          <w:ins w:id="47" w:author="ruiyue"/>
        </w:rPr>
      </w:pPr>
      <w:ins w:id="48" w:author="ruiyue">
        <w:r>
          <w:t xml:space="preserve">                    </w:t>
        </w:r>
        <w:proofErr w:type="spellStart"/>
        <w:r>
          <w:t>xnAllowList</w:t>
        </w:r>
        <w:proofErr w:type="spellEnd"/>
        <w:r>
          <w:t>:</w:t>
        </w:r>
      </w:ins>
    </w:p>
    <w:p w14:paraId="711138A6" w14:textId="77777777" w:rsidR="003A5A7A" w:rsidRDefault="003A5A7A" w:rsidP="003A5A7A">
      <w:pPr>
        <w:pStyle w:val="Code0"/>
        <w:rPr>
          <w:del w:id="49" w:author="ruiyue"/>
        </w:rPr>
      </w:pPr>
      <w:del w:id="50" w:author="ruiyue">
        <w:r>
          <w:delText xml:space="preserve">                    xnWhiteList:</w:delText>
        </w:r>
      </w:del>
    </w:p>
    <w:p w14:paraId="3CB72D6B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5A5643A7" w14:textId="77777777" w:rsidR="003A5A7A" w:rsidRDefault="003A5A7A" w:rsidP="003A5A7A">
      <w:pPr>
        <w:pStyle w:val="Code0"/>
        <w:rPr>
          <w:ins w:id="51" w:author="ruiyue"/>
        </w:rPr>
      </w:pPr>
      <w:ins w:id="52" w:author="ruiyue">
        <w:r>
          <w:t xml:space="preserve">                    x2HOBlackList:</w:t>
        </w:r>
      </w:ins>
    </w:p>
    <w:p w14:paraId="3A6E3915" w14:textId="77777777" w:rsidR="003A5A7A" w:rsidRDefault="003A5A7A" w:rsidP="003A5A7A">
      <w:pPr>
        <w:pStyle w:val="Code0"/>
        <w:rPr>
          <w:del w:id="53" w:author="ruiyue"/>
        </w:rPr>
      </w:pPr>
      <w:del w:id="54" w:author="ruiyue">
        <w:r>
          <w:delText xml:space="preserve">                    x2XnHOBlackList:</w:delText>
        </w:r>
      </w:del>
    </w:p>
    <w:p w14:paraId="3190A52F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GEnbIdList</w:t>
      </w:r>
      <w:proofErr w:type="spellEnd"/>
      <w:r>
        <w:t>'</w:t>
      </w:r>
    </w:p>
    <w:p w14:paraId="151DCBA7" w14:textId="77777777" w:rsidR="003A5A7A" w:rsidRDefault="003A5A7A" w:rsidP="003A5A7A">
      <w:pPr>
        <w:pStyle w:val="Code0"/>
        <w:rPr>
          <w:ins w:id="55" w:author="ruiyue"/>
        </w:rPr>
      </w:pPr>
      <w:ins w:id="56" w:author="ruiyue">
        <w:r>
          <w:t xml:space="preserve">                    </w:t>
        </w:r>
        <w:proofErr w:type="spellStart"/>
        <w:r>
          <w:t>xnHOBlackList</w:t>
        </w:r>
        <w:proofErr w:type="spellEnd"/>
        <w:r>
          <w:t>:</w:t>
        </w:r>
      </w:ins>
    </w:p>
    <w:p w14:paraId="331A7566" w14:textId="77777777" w:rsidR="003A5A7A" w:rsidRDefault="003A5A7A" w:rsidP="003A5A7A">
      <w:pPr>
        <w:pStyle w:val="Code0"/>
        <w:rPr>
          <w:ins w:id="57" w:author="ruiyue"/>
        </w:rPr>
      </w:pPr>
      <w:ins w:id="58" w:author="ruiyue">
        <w:r>
          <w:t xml:space="preserve">                      $ref: '#/components/schemas/</w:t>
        </w:r>
        <w:proofErr w:type="spellStart"/>
        <w:r>
          <w:t>GGnbIdList</w:t>
        </w:r>
        <w:proofErr w:type="spellEnd"/>
        <w:r>
          <w:t>'</w:t>
        </w:r>
      </w:ins>
    </w:p>
    <w:p w14:paraId="19169895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mappingSetIDBackhaulAddress</w:t>
      </w:r>
      <w:proofErr w:type="spellEnd"/>
      <w:r>
        <w:t>:</w:t>
      </w:r>
    </w:p>
    <w:p w14:paraId="12E84D65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MappingSetIDBackhaulAddress</w:t>
      </w:r>
      <w:proofErr w:type="spellEnd"/>
      <w:r>
        <w:t>'</w:t>
      </w:r>
    </w:p>
    <w:p w14:paraId="74EDD72E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tceMappingInfoList</w:t>
      </w:r>
      <w:proofErr w:type="spellEnd"/>
      <w:r>
        <w:t>:</w:t>
      </w:r>
    </w:p>
    <w:p w14:paraId="63650874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TceMappingInfoList</w:t>
      </w:r>
      <w:proofErr w:type="spellEnd"/>
      <w:r>
        <w:t>'</w:t>
      </w:r>
    </w:p>
    <w:p w14:paraId="36023703" w14:textId="77777777" w:rsidR="003A5A7A" w:rsidRDefault="003A5A7A" w:rsidP="003A5A7A">
      <w:pPr>
        <w:pStyle w:val="Code0"/>
      </w:pPr>
      <w:r>
        <w:t xml:space="preserve">                    configurable5QISetRef:</w:t>
      </w:r>
    </w:p>
    <w:p w14:paraId="0E054503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B352C2C" w14:textId="77777777" w:rsidR="003A5A7A" w:rsidRDefault="003A5A7A" w:rsidP="003A5A7A">
      <w:pPr>
        <w:pStyle w:val="Code0"/>
      </w:pPr>
      <w:r>
        <w:t xml:space="preserve">                    dynamic5QISetRef:</w:t>
      </w:r>
    </w:p>
    <w:p w14:paraId="41EC9B01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D035B7E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dCHOControl</w:t>
      </w:r>
      <w:proofErr w:type="spellEnd"/>
      <w:r>
        <w:t>:</w:t>
      </w:r>
    </w:p>
    <w:p w14:paraId="74D9BA5A" w14:textId="77777777" w:rsidR="003A5A7A" w:rsidRDefault="003A5A7A" w:rsidP="003A5A7A">
      <w:pPr>
        <w:pStyle w:val="Code0"/>
      </w:pPr>
      <w:r>
        <w:t xml:space="preserve">                      type: </w:t>
      </w:r>
      <w:proofErr w:type="spellStart"/>
      <w:r>
        <w:t>boolean</w:t>
      </w:r>
      <w:proofErr w:type="spellEnd"/>
    </w:p>
    <w:p w14:paraId="5FCEF6C5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dDAPSHOControl</w:t>
      </w:r>
      <w:proofErr w:type="spellEnd"/>
      <w:r>
        <w:t>:</w:t>
      </w:r>
    </w:p>
    <w:p w14:paraId="21DDC8F2" w14:textId="77777777" w:rsidR="003A5A7A" w:rsidRDefault="003A5A7A" w:rsidP="003A5A7A">
      <w:pPr>
        <w:pStyle w:val="Code0"/>
      </w:pPr>
      <w:r>
        <w:t xml:space="preserve">                      type: </w:t>
      </w:r>
      <w:proofErr w:type="spellStart"/>
      <w:r>
        <w:t>boolean</w:t>
      </w:r>
      <w:proofErr w:type="spellEnd"/>
    </w:p>
    <w:p w14:paraId="5472BC89" w14:textId="77777777" w:rsidR="003A5A7A" w:rsidRDefault="003A5A7A" w:rsidP="003A5A7A">
      <w:pPr>
        <w:pStyle w:val="Code0"/>
      </w:pPr>
      <w:r>
        <w:t xml:space="preserve">        - $ref: 'TS28623_GenericNrm.yaml#/components/schemas/ManagedFunction-ncO'</w:t>
      </w:r>
    </w:p>
    <w:p w14:paraId="50B7BEB1" w14:textId="77777777" w:rsidR="003A5A7A" w:rsidRDefault="003A5A7A" w:rsidP="003A5A7A">
      <w:pPr>
        <w:pStyle w:val="Code0"/>
      </w:pPr>
      <w:r>
        <w:t xml:space="preserve">        - type: object</w:t>
      </w:r>
    </w:p>
    <w:p w14:paraId="341B6DDC" w14:textId="77777777" w:rsidR="003A5A7A" w:rsidRDefault="003A5A7A" w:rsidP="003A5A7A">
      <w:pPr>
        <w:pStyle w:val="Code0"/>
      </w:pPr>
      <w:r>
        <w:t xml:space="preserve">          properties:</w:t>
      </w:r>
    </w:p>
    <w:p w14:paraId="1B52576F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40F0EDE1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75E29F2F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NrCellCu</w:t>
      </w:r>
      <w:proofErr w:type="spellEnd"/>
      <w:r>
        <w:t>:</w:t>
      </w:r>
    </w:p>
    <w:p w14:paraId="1201D519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NrCellCu</w:t>
      </w:r>
      <w:proofErr w:type="spellEnd"/>
      <w:r>
        <w:t>-Multiple'</w:t>
      </w:r>
    </w:p>
    <w:p w14:paraId="6B58DFD8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4B905169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7A90115E" w14:textId="77777777" w:rsidR="003A5A7A" w:rsidRDefault="003A5A7A" w:rsidP="003A5A7A">
      <w:pPr>
        <w:pStyle w:val="Code0"/>
      </w:pPr>
      <w:r>
        <w:t xml:space="preserve">            EP_E1:</w:t>
      </w:r>
    </w:p>
    <w:p w14:paraId="03F73664" w14:textId="77777777" w:rsidR="003A5A7A" w:rsidRDefault="003A5A7A" w:rsidP="003A5A7A">
      <w:pPr>
        <w:pStyle w:val="Code0"/>
      </w:pPr>
      <w:r>
        <w:t xml:space="preserve">              $ref: '#/components/schemas/EP_E1-Multiple'</w:t>
      </w:r>
    </w:p>
    <w:p w14:paraId="3DEE5BE4" w14:textId="77777777" w:rsidR="003A5A7A" w:rsidRDefault="003A5A7A" w:rsidP="003A5A7A">
      <w:pPr>
        <w:pStyle w:val="Code0"/>
      </w:pPr>
      <w:r>
        <w:t xml:space="preserve">            EP_F1C:</w:t>
      </w:r>
    </w:p>
    <w:p w14:paraId="7C481131" w14:textId="77777777" w:rsidR="003A5A7A" w:rsidRDefault="003A5A7A" w:rsidP="003A5A7A">
      <w:pPr>
        <w:pStyle w:val="Code0"/>
      </w:pPr>
      <w:r>
        <w:t xml:space="preserve">              $ref: '#/components/schemas/EP_F1C-Multiple'</w:t>
      </w:r>
    </w:p>
    <w:p w14:paraId="73C87D0F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EP_NgC</w:t>
      </w:r>
      <w:proofErr w:type="spellEnd"/>
      <w:r>
        <w:t>:</w:t>
      </w:r>
    </w:p>
    <w:p w14:paraId="6D7296D1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EP_NgC</w:t>
      </w:r>
      <w:proofErr w:type="spellEnd"/>
      <w:r>
        <w:t>-Multiple'</w:t>
      </w:r>
    </w:p>
    <w:p w14:paraId="6010BF31" w14:textId="77777777" w:rsidR="003A5A7A" w:rsidRDefault="003A5A7A" w:rsidP="003A5A7A">
      <w:pPr>
        <w:pStyle w:val="Code0"/>
      </w:pPr>
      <w:r>
        <w:t xml:space="preserve">            EP_X2C:</w:t>
      </w:r>
    </w:p>
    <w:p w14:paraId="7D83B0F6" w14:textId="77777777" w:rsidR="003A5A7A" w:rsidRDefault="003A5A7A" w:rsidP="003A5A7A">
      <w:pPr>
        <w:pStyle w:val="Code0"/>
      </w:pPr>
      <w:r>
        <w:t xml:space="preserve">              $ref: '#/components/schemas/EP_X2C-Multiple'</w:t>
      </w:r>
    </w:p>
    <w:p w14:paraId="4028B85D" w14:textId="77777777" w:rsidR="003A5A7A" w:rsidRDefault="003A5A7A" w:rsidP="003A5A7A">
      <w:pPr>
        <w:pStyle w:val="Code0"/>
      </w:pPr>
      <w:r>
        <w:lastRenderedPageBreak/>
        <w:t xml:space="preserve">            </w:t>
      </w:r>
      <w:proofErr w:type="spellStart"/>
      <w:r>
        <w:t>DANRManagementFunction</w:t>
      </w:r>
      <w:proofErr w:type="spellEnd"/>
      <w:r>
        <w:t>:</w:t>
      </w:r>
    </w:p>
    <w:p w14:paraId="7535B04F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DANRManagementFunction</w:t>
      </w:r>
      <w:proofErr w:type="spellEnd"/>
      <w:r>
        <w:t>-Single'</w:t>
      </w:r>
    </w:p>
    <w:p w14:paraId="27B9AF73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198CA639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43D18B35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58D65A6D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3257F033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72A69DE1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7D03BA45" w14:textId="77777777" w:rsidR="003A5A7A" w:rsidRDefault="003A5A7A" w:rsidP="003A5A7A">
      <w:pPr>
        <w:pStyle w:val="Code0"/>
      </w:pPr>
    </w:p>
    <w:p w14:paraId="130DDAE3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NrCellCu</w:t>
      </w:r>
      <w:proofErr w:type="spellEnd"/>
      <w:r>
        <w:t>-Single:</w:t>
      </w:r>
    </w:p>
    <w:p w14:paraId="1592E6A6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A719EA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0899F4E9" w14:textId="77777777" w:rsidR="003A5A7A" w:rsidRDefault="003A5A7A" w:rsidP="003A5A7A">
      <w:pPr>
        <w:pStyle w:val="Code0"/>
      </w:pPr>
      <w:r>
        <w:t xml:space="preserve">        - type: object</w:t>
      </w:r>
    </w:p>
    <w:p w14:paraId="15554C63" w14:textId="77777777" w:rsidR="003A5A7A" w:rsidRDefault="003A5A7A" w:rsidP="003A5A7A">
      <w:pPr>
        <w:pStyle w:val="Code0"/>
      </w:pPr>
      <w:r>
        <w:t xml:space="preserve">          properties:</w:t>
      </w:r>
    </w:p>
    <w:p w14:paraId="04603F38" w14:textId="77777777" w:rsidR="003A5A7A" w:rsidRDefault="003A5A7A" w:rsidP="003A5A7A">
      <w:pPr>
        <w:pStyle w:val="Code0"/>
      </w:pPr>
      <w:r>
        <w:t xml:space="preserve">            attributes:</w:t>
      </w:r>
    </w:p>
    <w:p w14:paraId="7B66053B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E3A9FD" w14:textId="77777777" w:rsidR="003A5A7A" w:rsidRDefault="003A5A7A" w:rsidP="003A5A7A">
      <w:pPr>
        <w:pStyle w:val="Code0"/>
      </w:pPr>
      <w:r>
        <w:t xml:space="preserve">                - $ref: 'TS28623_GenericNrm.yaml#/components/schemas/ManagedFunction-Attr'</w:t>
      </w:r>
    </w:p>
    <w:p w14:paraId="1FFD04A3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48A79DC2" w14:textId="77777777" w:rsidR="003A5A7A" w:rsidRDefault="003A5A7A" w:rsidP="003A5A7A">
      <w:pPr>
        <w:pStyle w:val="Code0"/>
      </w:pPr>
      <w:r>
        <w:t xml:space="preserve">                  properties:</w:t>
      </w:r>
    </w:p>
    <w:p w14:paraId="615BEC53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1E86059E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16925398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069DB5DB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6B56388C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65C43038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27ABAC6" w14:textId="77777777" w:rsidR="003A5A7A" w:rsidRDefault="003A5A7A" w:rsidP="003A5A7A">
      <w:pPr>
        <w:pStyle w:val="Code0"/>
      </w:pPr>
      <w:r>
        <w:t xml:space="preserve">        - $ref: 'TS28623_GenericNrm.yaml#/components/schemas/ManagedFunction-ncO'</w:t>
      </w:r>
    </w:p>
    <w:p w14:paraId="295BFD05" w14:textId="77777777" w:rsidR="003A5A7A" w:rsidRDefault="003A5A7A" w:rsidP="003A5A7A">
      <w:pPr>
        <w:pStyle w:val="Code0"/>
      </w:pPr>
      <w:r>
        <w:t xml:space="preserve">        - type: object</w:t>
      </w:r>
    </w:p>
    <w:p w14:paraId="49068068" w14:textId="77777777" w:rsidR="003A5A7A" w:rsidRDefault="003A5A7A" w:rsidP="003A5A7A">
      <w:pPr>
        <w:pStyle w:val="Code0"/>
      </w:pPr>
      <w:r>
        <w:t xml:space="preserve">          properties:</w:t>
      </w:r>
    </w:p>
    <w:p w14:paraId="1978FC96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517EC20F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06E7A2CD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NRCellRelation</w:t>
      </w:r>
      <w:proofErr w:type="spellEnd"/>
      <w:r>
        <w:t>:</w:t>
      </w:r>
    </w:p>
    <w:p w14:paraId="7F5D54C8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NRCellRelation</w:t>
      </w:r>
      <w:proofErr w:type="spellEnd"/>
      <w:r>
        <w:t>-Multiple'</w:t>
      </w:r>
    </w:p>
    <w:p w14:paraId="3A8A7358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EUtranCellRelation</w:t>
      </w:r>
      <w:proofErr w:type="spellEnd"/>
      <w:r>
        <w:t>:</w:t>
      </w:r>
    </w:p>
    <w:p w14:paraId="6C77C604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EUtranCellRelation</w:t>
      </w:r>
      <w:proofErr w:type="spellEnd"/>
      <w:r>
        <w:t>-Multiple'</w:t>
      </w:r>
    </w:p>
    <w:p w14:paraId="49F4797E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NRFreqRelation</w:t>
      </w:r>
      <w:proofErr w:type="spellEnd"/>
      <w:r>
        <w:t>:</w:t>
      </w:r>
    </w:p>
    <w:p w14:paraId="42E5C24C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NRFreqRelation</w:t>
      </w:r>
      <w:proofErr w:type="spellEnd"/>
      <w:r>
        <w:t>-Multiple'</w:t>
      </w:r>
    </w:p>
    <w:p w14:paraId="035BAA31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EUtranFreqRelation</w:t>
      </w:r>
      <w:proofErr w:type="spellEnd"/>
      <w:r>
        <w:t>:</w:t>
      </w:r>
    </w:p>
    <w:p w14:paraId="6E9CBF56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EUtranFreqRelation</w:t>
      </w:r>
      <w:proofErr w:type="spellEnd"/>
      <w:r>
        <w:t>-Multiple'</w:t>
      </w:r>
    </w:p>
    <w:p w14:paraId="0E654686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5E4F34F4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1FAF7046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2872FC08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5E3B8723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2CBC2774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49424988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0F0BCFAF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532B27EB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39A736D1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5EEEBE99" w14:textId="77777777" w:rsidR="003A5A7A" w:rsidRDefault="003A5A7A" w:rsidP="003A5A7A">
      <w:pPr>
        <w:pStyle w:val="Code0"/>
      </w:pPr>
    </w:p>
    <w:p w14:paraId="0812E926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NrCellDu</w:t>
      </w:r>
      <w:proofErr w:type="spellEnd"/>
      <w:r>
        <w:t>-Single:</w:t>
      </w:r>
    </w:p>
    <w:p w14:paraId="58870A0E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999E37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535789BB" w14:textId="77777777" w:rsidR="003A5A7A" w:rsidRDefault="003A5A7A" w:rsidP="003A5A7A">
      <w:pPr>
        <w:pStyle w:val="Code0"/>
      </w:pPr>
      <w:r>
        <w:t xml:space="preserve">        - type: object</w:t>
      </w:r>
    </w:p>
    <w:p w14:paraId="604BBE65" w14:textId="77777777" w:rsidR="003A5A7A" w:rsidRDefault="003A5A7A" w:rsidP="003A5A7A">
      <w:pPr>
        <w:pStyle w:val="Code0"/>
      </w:pPr>
      <w:r>
        <w:t xml:space="preserve">          properties:</w:t>
      </w:r>
    </w:p>
    <w:p w14:paraId="54D4255F" w14:textId="77777777" w:rsidR="003A5A7A" w:rsidRDefault="003A5A7A" w:rsidP="003A5A7A">
      <w:pPr>
        <w:pStyle w:val="Code0"/>
      </w:pPr>
      <w:r>
        <w:t xml:space="preserve">            attributes:</w:t>
      </w:r>
    </w:p>
    <w:p w14:paraId="69AA90F0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8748D0" w14:textId="77777777" w:rsidR="003A5A7A" w:rsidRDefault="003A5A7A" w:rsidP="003A5A7A">
      <w:pPr>
        <w:pStyle w:val="Code0"/>
      </w:pPr>
      <w:r>
        <w:t xml:space="preserve">                - $ref: 'TS28623_GenericNrm.yaml#/components/schemas/ManagedFunction-Attr'</w:t>
      </w:r>
    </w:p>
    <w:p w14:paraId="1401368C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0D964A51" w14:textId="77777777" w:rsidR="003A5A7A" w:rsidRDefault="003A5A7A" w:rsidP="003A5A7A">
      <w:pPr>
        <w:pStyle w:val="Code0"/>
      </w:pPr>
      <w:r>
        <w:t xml:space="preserve">                  properties:</w:t>
      </w:r>
    </w:p>
    <w:p w14:paraId="59ADB468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77EECF59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1F9573CF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43888405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673D9A04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414A825D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62780DBD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cellState</w:t>
      </w:r>
      <w:proofErr w:type="spellEnd"/>
      <w:r>
        <w:t>:</w:t>
      </w:r>
    </w:p>
    <w:p w14:paraId="32B3F157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CellState</w:t>
      </w:r>
      <w:proofErr w:type="spellEnd"/>
      <w:r>
        <w:t>'</w:t>
      </w:r>
    </w:p>
    <w:p w14:paraId="3C3E5CBD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F789919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10963724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npnIdentityList</w:t>
      </w:r>
      <w:proofErr w:type="spellEnd"/>
      <w:r>
        <w:t>:</w:t>
      </w:r>
    </w:p>
    <w:p w14:paraId="6DCE187F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NpnIdentityList</w:t>
      </w:r>
      <w:proofErr w:type="spellEnd"/>
      <w:r>
        <w:t>'</w:t>
      </w:r>
    </w:p>
    <w:p w14:paraId="168EB7BA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7C2B0A25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1A313AC2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nrTac</w:t>
      </w:r>
      <w:proofErr w:type="spellEnd"/>
      <w:r>
        <w:t>:</w:t>
      </w:r>
    </w:p>
    <w:p w14:paraId="6DA7EE21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NrTac</w:t>
      </w:r>
      <w:proofErr w:type="spellEnd"/>
      <w:r>
        <w:t>'</w:t>
      </w:r>
    </w:p>
    <w:p w14:paraId="5E675708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3D82AF3D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59898F20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0D44A1E9" w14:textId="77777777" w:rsidR="003A5A7A" w:rsidRDefault="003A5A7A" w:rsidP="003A5A7A">
      <w:pPr>
        <w:pStyle w:val="Code0"/>
      </w:pPr>
      <w:r>
        <w:lastRenderedPageBreak/>
        <w:t xml:space="preserve">                      type: integer</w:t>
      </w:r>
    </w:p>
    <w:p w14:paraId="1D040E9C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arfcnSUL</w:t>
      </w:r>
      <w:proofErr w:type="spellEnd"/>
      <w:r>
        <w:t>:</w:t>
      </w:r>
    </w:p>
    <w:p w14:paraId="3FB13B88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0D45A77A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4436A958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000B6D63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51702F54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57D4847B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bSChannelBwSUL</w:t>
      </w:r>
      <w:proofErr w:type="spellEnd"/>
      <w:r>
        <w:t>:</w:t>
      </w:r>
    </w:p>
    <w:p w14:paraId="0EEB376E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70BA3B25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ssbFrequency</w:t>
      </w:r>
      <w:proofErr w:type="spellEnd"/>
      <w:r>
        <w:t>:</w:t>
      </w:r>
    </w:p>
    <w:p w14:paraId="337BDF85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323ACC81" w14:textId="77777777" w:rsidR="003A5A7A" w:rsidRDefault="003A5A7A" w:rsidP="003A5A7A">
      <w:pPr>
        <w:pStyle w:val="Code0"/>
      </w:pPr>
      <w:r>
        <w:t xml:space="preserve">                      minimum: 0</w:t>
      </w:r>
    </w:p>
    <w:p w14:paraId="14C44CE1" w14:textId="77777777" w:rsidR="003A5A7A" w:rsidRDefault="003A5A7A" w:rsidP="003A5A7A">
      <w:pPr>
        <w:pStyle w:val="Code0"/>
      </w:pPr>
      <w:r>
        <w:t xml:space="preserve">                      maximum: 3279165</w:t>
      </w:r>
    </w:p>
    <w:p w14:paraId="49C60950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ssbPeriodicity</w:t>
      </w:r>
      <w:proofErr w:type="spellEnd"/>
      <w:r>
        <w:t>:</w:t>
      </w:r>
    </w:p>
    <w:p w14:paraId="4D601708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SsbPeriodicity</w:t>
      </w:r>
      <w:proofErr w:type="spellEnd"/>
      <w:r>
        <w:t>'</w:t>
      </w:r>
    </w:p>
    <w:p w14:paraId="7A6066FE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ssbSubCarrierSpacing</w:t>
      </w:r>
      <w:proofErr w:type="spellEnd"/>
      <w:r>
        <w:t>:</w:t>
      </w:r>
    </w:p>
    <w:p w14:paraId="5F5C1D5A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6BDEE1EE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ssbOffset</w:t>
      </w:r>
      <w:proofErr w:type="spellEnd"/>
      <w:r>
        <w:t>:</w:t>
      </w:r>
    </w:p>
    <w:p w14:paraId="608E584D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4FDE7117" w14:textId="77777777" w:rsidR="003A5A7A" w:rsidRDefault="003A5A7A" w:rsidP="003A5A7A">
      <w:pPr>
        <w:pStyle w:val="Code0"/>
      </w:pPr>
      <w:r>
        <w:t xml:space="preserve">                      minimum: 0</w:t>
      </w:r>
    </w:p>
    <w:p w14:paraId="23A56782" w14:textId="77777777" w:rsidR="003A5A7A" w:rsidRDefault="003A5A7A" w:rsidP="003A5A7A">
      <w:pPr>
        <w:pStyle w:val="Code0"/>
      </w:pPr>
      <w:r>
        <w:t xml:space="preserve">                      maximum: 159</w:t>
      </w:r>
    </w:p>
    <w:p w14:paraId="1B80AC23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ssbDuration</w:t>
      </w:r>
      <w:proofErr w:type="spellEnd"/>
      <w:r>
        <w:t>:</w:t>
      </w:r>
    </w:p>
    <w:p w14:paraId="32588040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SsbDuration</w:t>
      </w:r>
      <w:proofErr w:type="spellEnd"/>
      <w:r>
        <w:t>'</w:t>
      </w:r>
    </w:p>
    <w:p w14:paraId="083CE04F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nrSectorCarrierRef</w:t>
      </w:r>
      <w:proofErr w:type="spellEnd"/>
      <w:r>
        <w:t>:</w:t>
      </w:r>
    </w:p>
    <w:p w14:paraId="2275EE00" w14:textId="77777777" w:rsidR="003A5A7A" w:rsidRDefault="003A5A7A" w:rsidP="003A5A7A">
      <w:pPr>
        <w:pStyle w:val="Code0"/>
      </w:pPr>
      <w:r>
        <w:t xml:space="preserve">                      type: array</w:t>
      </w:r>
    </w:p>
    <w:p w14:paraId="21382B6D" w14:textId="77777777" w:rsidR="003A5A7A" w:rsidRDefault="003A5A7A" w:rsidP="003A5A7A">
      <w:pPr>
        <w:pStyle w:val="Code0"/>
      </w:pPr>
      <w:r>
        <w:t xml:space="preserve">                      items:</w:t>
      </w:r>
    </w:p>
    <w:p w14:paraId="02E6BBA2" w14:textId="77777777" w:rsidR="003A5A7A" w:rsidRDefault="003A5A7A" w:rsidP="003A5A7A">
      <w:pPr>
        <w:pStyle w:val="Code0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8B8F0D1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bwpRef</w:t>
      </w:r>
      <w:proofErr w:type="spellEnd"/>
      <w:r>
        <w:t>:</w:t>
      </w:r>
    </w:p>
    <w:p w14:paraId="19FB8043" w14:textId="77777777" w:rsidR="003A5A7A" w:rsidRDefault="003A5A7A" w:rsidP="003A5A7A">
      <w:pPr>
        <w:pStyle w:val="Code0"/>
      </w:pPr>
      <w:r>
        <w:t xml:space="preserve">                      type: array</w:t>
      </w:r>
    </w:p>
    <w:p w14:paraId="607437E5" w14:textId="77777777" w:rsidR="003A5A7A" w:rsidRDefault="003A5A7A" w:rsidP="003A5A7A">
      <w:pPr>
        <w:pStyle w:val="Code0"/>
      </w:pPr>
      <w:r>
        <w:t xml:space="preserve">                      items:</w:t>
      </w:r>
    </w:p>
    <w:p w14:paraId="659136D0" w14:textId="77777777" w:rsidR="003A5A7A" w:rsidRDefault="003A5A7A" w:rsidP="003A5A7A">
      <w:pPr>
        <w:pStyle w:val="Code0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EF0B59D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rimRSMonitoringStartTime</w:t>
      </w:r>
      <w:proofErr w:type="spellEnd"/>
      <w:r>
        <w:t>:</w:t>
      </w:r>
    </w:p>
    <w:p w14:paraId="4373F8AA" w14:textId="77777777" w:rsidR="003A5A7A" w:rsidRDefault="003A5A7A" w:rsidP="003A5A7A">
      <w:pPr>
        <w:pStyle w:val="Code0"/>
      </w:pPr>
      <w:r>
        <w:t xml:space="preserve">                      type: string</w:t>
      </w:r>
    </w:p>
    <w:p w14:paraId="5317672D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rimRSMonitoringStopTime</w:t>
      </w:r>
      <w:proofErr w:type="spellEnd"/>
      <w:r>
        <w:t>:</w:t>
      </w:r>
    </w:p>
    <w:p w14:paraId="43DE05E2" w14:textId="77777777" w:rsidR="003A5A7A" w:rsidRDefault="003A5A7A" w:rsidP="003A5A7A">
      <w:pPr>
        <w:pStyle w:val="Code0"/>
      </w:pPr>
      <w:r>
        <w:t xml:space="preserve">                      type: string</w:t>
      </w:r>
    </w:p>
    <w:p w14:paraId="37949574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rimRSMonitoringWindowDuration</w:t>
      </w:r>
      <w:proofErr w:type="spellEnd"/>
      <w:r>
        <w:t>:</w:t>
      </w:r>
    </w:p>
    <w:p w14:paraId="5A3661A0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734C12D6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rimRSMonitoringWindowStartingOffset</w:t>
      </w:r>
      <w:proofErr w:type="spellEnd"/>
      <w:r>
        <w:t>:</w:t>
      </w:r>
    </w:p>
    <w:p w14:paraId="487B822B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453D9126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rimRSMonitoringWindowPeriodicity</w:t>
      </w:r>
      <w:proofErr w:type="spellEnd"/>
      <w:r>
        <w:t>:</w:t>
      </w:r>
    </w:p>
    <w:p w14:paraId="65F63D5D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329CFB78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rimRSMonitoringOccasionInterval</w:t>
      </w:r>
      <w:proofErr w:type="spellEnd"/>
      <w:r>
        <w:t>:</w:t>
      </w:r>
    </w:p>
    <w:p w14:paraId="4B67E689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6C03FB98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rimRSMonitoringOccasionStartingOffset</w:t>
      </w:r>
      <w:proofErr w:type="spellEnd"/>
      <w:r>
        <w:t>:</w:t>
      </w:r>
    </w:p>
    <w:p w14:paraId="6FD7F0A6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4A380904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62BEA9E7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788FFC0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victimSetRef</w:t>
      </w:r>
      <w:proofErr w:type="spellEnd"/>
      <w:r>
        <w:t>:</w:t>
      </w:r>
    </w:p>
    <w:p w14:paraId="6DC833C0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4764623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aggressorSetRef</w:t>
      </w:r>
      <w:proofErr w:type="spellEnd"/>
      <w:r>
        <w:t>:</w:t>
      </w:r>
    </w:p>
    <w:p w14:paraId="386D6A15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88B7867" w14:textId="77777777" w:rsidR="003A5A7A" w:rsidRDefault="003A5A7A" w:rsidP="003A5A7A">
      <w:pPr>
        <w:pStyle w:val="Code0"/>
      </w:pPr>
      <w:r>
        <w:t xml:space="preserve">        - $ref: 'TS28623_GenericNrm.yaml#/components/schemas/ManagedFunction-ncO'</w:t>
      </w:r>
    </w:p>
    <w:p w14:paraId="7996D9E9" w14:textId="77777777" w:rsidR="003A5A7A" w:rsidRDefault="003A5A7A" w:rsidP="003A5A7A">
      <w:pPr>
        <w:pStyle w:val="Code0"/>
      </w:pPr>
      <w:r>
        <w:t xml:space="preserve">        - type: object</w:t>
      </w:r>
    </w:p>
    <w:p w14:paraId="2B32BF53" w14:textId="77777777" w:rsidR="003A5A7A" w:rsidRDefault="003A5A7A" w:rsidP="003A5A7A">
      <w:pPr>
        <w:pStyle w:val="Code0"/>
      </w:pPr>
      <w:r>
        <w:t xml:space="preserve">          properties:</w:t>
      </w:r>
    </w:p>
    <w:p w14:paraId="54E29A68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144A7E05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08D1516C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612D5A46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23ED188E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59D3D35B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2E6026BF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NrOperatorCellDu</w:t>
      </w:r>
      <w:proofErr w:type="spellEnd"/>
      <w:r>
        <w:t>:</w:t>
      </w:r>
    </w:p>
    <w:p w14:paraId="39BB3B50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NrOperatorCellDu</w:t>
      </w:r>
      <w:proofErr w:type="spellEnd"/>
      <w:r>
        <w:t>-Multiple'</w:t>
      </w:r>
    </w:p>
    <w:p w14:paraId="5EDF424E" w14:textId="77777777" w:rsidR="003A5A7A" w:rsidRDefault="003A5A7A" w:rsidP="003A5A7A">
      <w:pPr>
        <w:pStyle w:val="Code0"/>
      </w:pPr>
    </w:p>
    <w:p w14:paraId="35FF86CC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NrOperatorCellDu</w:t>
      </w:r>
      <w:proofErr w:type="spellEnd"/>
      <w:r>
        <w:t>-Single:</w:t>
      </w:r>
    </w:p>
    <w:p w14:paraId="26E31F7F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3C0760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03F3EF94" w14:textId="77777777" w:rsidR="003A5A7A" w:rsidRDefault="003A5A7A" w:rsidP="003A5A7A">
      <w:pPr>
        <w:pStyle w:val="Code0"/>
      </w:pPr>
      <w:r>
        <w:t xml:space="preserve">        - type: object</w:t>
      </w:r>
    </w:p>
    <w:p w14:paraId="403AC46D" w14:textId="77777777" w:rsidR="003A5A7A" w:rsidRDefault="003A5A7A" w:rsidP="003A5A7A">
      <w:pPr>
        <w:pStyle w:val="Code0"/>
      </w:pPr>
      <w:r>
        <w:t xml:space="preserve">          properties:</w:t>
      </w:r>
    </w:p>
    <w:p w14:paraId="298E6443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cellLocalId</w:t>
      </w:r>
      <w:proofErr w:type="spellEnd"/>
      <w:r>
        <w:t>:</w:t>
      </w:r>
    </w:p>
    <w:p w14:paraId="56A92FF0" w14:textId="77777777" w:rsidR="003A5A7A" w:rsidRDefault="003A5A7A" w:rsidP="003A5A7A">
      <w:pPr>
        <w:pStyle w:val="Code0"/>
      </w:pPr>
      <w:r>
        <w:t xml:space="preserve">              type: integer</w:t>
      </w:r>
    </w:p>
    <w:p w14:paraId="33A0DC9C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administrativeState</w:t>
      </w:r>
      <w:proofErr w:type="spellEnd"/>
      <w:r>
        <w:t>:</w:t>
      </w:r>
    </w:p>
    <w:p w14:paraId="3D3C1F05" w14:textId="77777777" w:rsidR="003A5A7A" w:rsidRDefault="003A5A7A" w:rsidP="003A5A7A">
      <w:pPr>
        <w:pStyle w:val="Code0"/>
      </w:pPr>
      <w:r>
        <w:t xml:space="preserve">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467ECE32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plmnInfoList</w:t>
      </w:r>
      <w:proofErr w:type="spellEnd"/>
      <w:r>
        <w:t>:</w:t>
      </w:r>
    </w:p>
    <w:p w14:paraId="09B923AB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PlmnInfoList</w:t>
      </w:r>
      <w:proofErr w:type="spellEnd"/>
      <w:r>
        <w:t>'</w:t>
      </w:r>
    </w:p>
    <w:p w14:paraId="1E99FFE2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nrTac</w:t>
      </w:r>
      <w:proofErr w:type="spellEnd"/>
      <w:r>
        <w:t>:</w:t>
      </w:r>
    </w:p>
    <w:p w14:paraId="14FA53C0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NrTac</w:t>
      </w:r>
      <w:proofErr w:type="spellEnd"/>
      <w:r>
        <w:t>'</w:t>
      </w:r>
    </w:p>
    <w:p w14:paraId="626BADA3" w14:textId="77777777" w:rsidR="003A5A7A" w:rsidRDefault="003A5A7A" w:rsidP="003A5A7A">
      <w:pPr>
        <w:pStyle w:val="Code0"/>
      </w:pPr>
    </w:p>
    <w:p w14:paraId="57F12B97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NRFrequency</w:t>
      </w:r>
      <w:proofErr w:type="spellEnd"/>
      <w:r>
        <w:t>-Single:</w:t>
      </w:r>
    </w:p>
    <w:p w14:paraId="5A2236D7" w14:textId="77777777" w:rsidR="003A5A7A" w:rsidRDefault="003A5A7A" w:rsidP="003A5A7A">
      <w:pPr>
        <w:pStyle w:val="Code0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6D9EC107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7E600B19" w14:textId="77777777" w:rsidR="003A5A7A" w:rsidRDefault="003A5A7A" w:rsidP="003A5A7A">
      <w:pPr>
        <w:pStyle w:val="Code0"/>
      </w:pPr>
      <w:r>
        <w:t xml:space="preserve">        - type: object</w:t>
      </w:r>
    </w:p>
    <w:p w14:paraId="4596AB1A" w14:textId="77777777" w:rsidR="003A5A7A" w:rsidRDefault="003A5A7A" w:rsidP="003A5A7A">
      <w:pPr>
        <w:pStyle w:val="Code0"/>
      </w:pPr>
      <w:r>
        <w:t xml:space="preserve">          properties:</w:t>
      </w:r>
    </w:p>
    <w:p w14:paraId="402EE960" w14:textId="77777777" w:rsidR="003A5A7A" w:rsidRDefault="003A5A7A" w:rsidP="003A5A7A">
      <w:pPr>
        <w:pStyle w:val="Code0"/>
      </w:pPr>
      <w:r>
        <w:t xml:space="preserve">            attributes:</w:t>
      </w:r>
    </w:p>
    <w:p w14:paraId="62BBD50D" w14:textId="77777777" w:rsidR="003A5A7A" w:rsidRDefault="003A5A7A" w:rsidP="003A5A7A">
      <w:pPr>
        <w:pStyle w:val="Code0"/>
      </w:pPr>
      <w:r>
        <w:t xml:space="preserve">                type: object</w:t>
      </w:r>
    </w:p>
    <w:p w14:paraId="5AE93102" w14:textId="77777777" w:rsidR="003A5A7A" w:rsidRDefault="003A5A7A" w:rsidP="003A5A7A">
      <w:pPr>
        <w:pStyle w:val="Code0"/>
      </w:pPr>
      <w:r>
        <w:t xml:space="preserve">                properties:</w:t>
      </w:r>
    </w:p>
    <w:p w14:paraId="3F09F909" w14:textId="77777777" w:rsidR="003A5A7A" w:rsidRDefault="003A5A7A" w:rsidP="003A5A7A">
      <w:pPr>
        <w:pStyle w:val="Code0"/>
      </w:pPr>
      <w:r>
        <w:t xml:space="preserve">                  </w:t>
      </w:r>
      <w:proofErr w:type="spellStart"/>
      <w:r>
        <w:t>absoluteFrequencySSB</w:t>
      </w:r>
      <w:proofErr w:type="spellEnd"/>
      <w:r>
        <w:t>:</w:t>
      </w:r>
    </w:p>
    <w:p w14:paraId="7CA3A9E7" w14:textId="77777777" w:rsidR="003A5A7A" w:rsidRDefault="003A5A7A" w:rsidP="003A5A7A">
      <w:pPr>
        <w:pStyle w:val="Code0"/>
      </w:pPr>
      <w:r>
        <w:t xml:space="preserve">                    type: integer</w:t>
      </w:r>
    </w:p>
    <w:p w14:paraId="2DBA08BE" w14:textId="77777777" w:rsidR="003A5A7A" w:rsidRDefault="003A5A7A" w:rsidP="003A5A7A">
      <w:pPr>
        <w:pStyle w:val="Code0"/>
      </w:pPr>
      <w:r>
        <w:t xml:space="preserve">                    minimum: 0</w:t>
      </w:r>
    </w:p>
    <w:p w14:paraId="54EE2462" w14:textId="77777777" w:rsidR="003A5A7A" w:rsidRDefault="003A5A7A" w:rsidP="003A5A7A">
      <w:pPr>
        <w:pStyle w:val="Code0"/>
      </w:pPr>
      <w:r>
        <w:t xml:space="preserve">                    maximum: 3279165</w:t>
      </w:r>
    </w:p>
    <w:p w14:paraId="4EF6A8C1" w14:textId="77777777" w:rsidR="003A5A7A" w:rsidRDefault="003A5A7A" w:rsidP="003A5A7A">
      <w:pPr>
        <w:pStyle w:val="Code0"/>
      </w:pPr>
      <w:r>
        <w:t xml:space="preserve">                  </w:t>
      </w:r>
      <w:proofErr w:type="spellStart"/>
      <w:r>
        <w:t>ssbSubCarrierSpacing</w:t>
      </w:r>
      <w:proofErr w:type="spellEnd"/>
      <w:r>
        <w:t>:</w:t>
      </w:r>
    </w:p>
    <w:p w14:paraId="67B4D631" w14:textId="77777777" w:rsidR="003A5A7A" w:rsidRDefault="003A5A7A" w:rsidP="003A5A7A">
      <w:pPr>
        <w:pStyle w:val="Code0"/>
      </w:pPr>
      <w:r>
        <w:t xml:space="preserve">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1F8A0D17" w14:textId="77777777" w:rsidR="003A5A7A" w:rsidRDefault="003A5A7A" w:rsidP="003A5A7A">
      <w:pPr>
        <w:pStyle w:val="Code0"/>
      </w:pPr>
      <w:r>
        <w:t xml:space="preserve">                  </w:t>
      </w:r>
      <w:proofErr w:type="spellStart"/>
      <w:r>
        <w:t>multiFrequencyBandListNR</w:t>
      </w:r>
      <w:proofErr w:type="spellEnd"/>
      <w:r>
        <w:t>:</w:t>
      </w:r>
    </w:p>
    <w:p w14:paraId="0E24E56E" w14:textId="77777777" w:rsidR="003A5A7A" w:rsidRDefault="003A5A7A" w:rsidP="003A5A7A">
      <w:pPr>
        <w:pStyle w:val="Code0"/>
      </w:pPr>
      <w:r>
        <w:t xml:space="preserve">                    type: integer</w:t>
      </w:r>
    </w:p>
    <w:p w14:paraId="388257AC" w14:textId="77777777" w:rsidR="003A5A7A" w:rsidRDefault="003A5A7A" w:rsidP="003A5A7A">
      <w:pPr>
        <w:pStyle w:val="Code0"/>
      </w:pPr>
      <w:r>
        <w:t xml:space="preserve">                    minimum: 1</w:t>
      </w:r>
    </w:p>
    <w:p w14:paraId="7B6A297D" w14:textId="77777777" w:rsidR="003A5A7A" w:rsidRDefault="003A5A7A" w:rsidP="003A5A7A">
      <w:pPr>
        <w:pStyle w:val="Code0"/>
      </w:pPr>
      <w:r>
        <w:t xml:space="preserve">                    maximum: 256</w:t>
      </w:r>
    </w:p>
    <w:p w14:paraId="32C68F9B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EUtranFrequency</w:t>
      </w:r>
      <w:proofErr w:type="spellEnd"/>
      <w:r>
        <w:t>-Single:</w:t>
      </w:r>
    </w:p>
    <w:p w14:paraId="067FF611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0FABF6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5244E8A3" w14:textId="77777777" w:rsidR="003A5A7A" w:rsidRDefault="003A5A7A" w:rsidP="003A5A7A">
      <w:pPr>
        <w:pStyle w:val="Code0"/>
      </w:pPr>
      <w:r>
        <w:t xml:space="preserve">        - type: object</w:t>
      </w:r>
    </w:p>
    <w:p w14:paraId="389DA130" w14:textId="77777777" w:rsidR="003A5A7A" w:rsidRDefault="003A5A7A" w:rsidP="003A5A7A">
      <w:pPr>
        <w:pStyle w:val="Code0"/>
      </w:pPr>
      <w:r>
        <w:t xml:space="preserve">          properties:</w:t>
      </w:r>
    </w:p>
    <w:p w14:paraId="123D7E77" w14:textId="77777777" w:rsidR="003A5A7A" w:rsidRDefault="003A5A7A" w:rsidP="003A5A7A">
      <w:pPr>
        <w:pStyle w:val="Code0"/>
      </w:pPr>
      <w:r>
        <w:t xml:space="preserve">            attributes:</w:t>
      </w:r>
    </w:p>
    <w:p w14:paraId="5C294E68" w14:textId="77777777" w:rsidR="003A5A7A" w:rsidRDefault="003A5A7A" w:rsidP="003A5A7A">
      <w:pPr>
        <w:pStyle w:val="Code0"/>
      </w:pPr>
      <w:r>
        <w:t xml:space="preserve">              type: object</w:t>
      </w:r>
    </w:p>
    <w:p w14:paraId="37B1C7F2" w14:textId="77777777" w:rsidR="003A5A7A" w:rsidRDefault="003A5A7A" w:rsidP="003A5A7A">
      <w:pPr>
        <w:pStyle w:val="Code0"/>
      </w:pPr>
      <w:r>
        <w:t xml:space="preserve">              properties:</w:t>
      </w:r>
    </w:p>
    <w:p w14:paraId="3A50526D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earfcnDL</w:t>
      </w:r>
      <w:proofErr w:type="spellEnd"/>
      <w:r>
        <w:t>:</w:t>
      </w:r>
    </w:p>
    <w:p w14:paraId="3676EC53" w14:textId="77777777" w:rsidR="003A5A7A" w:rsidRDefault="003A5A7A" w:rsidP="003A5A7A">
      <w:pPr>
        <w:pStyle w:val="Code0"/>
      </w:pPr>
      <w:r>
        <w:t xml:space="preserve">                  type: integer</w:t>
      </w:r>
    </w:p>
    <w:p w14:paraId="0B5505FF" w14:textId="77777777" w:rsidR="003A5A7A" w:rsidRDefault="003A5A7A" w:rsidP="003A5A7A">
      <w:pPr>
        <w:pStyle w:val="Code0"/>
      </w:pPr>
      <w:r>
        <w:t xml:space="preserve">                  minimum: 0</w:t>
      </w:r>
    </w:p>
    <w:p w14:paraId="57D3B2F2" w14:textId="77777777" w:rsidR="003A5A7A" w:rsidRDefault="003A5A7A" w:rsidP="003A5A7A">
      <w:pPr>
        <w:pStyle w:val="Code0"/>
      </w:pPr>
      <w:r>
        <w:t xml:space="preserve">                  maximum: 262143</w:t>
      </w:r>
    </w:p>
    <w:p w14:paraId="6F84C74D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multiBandInfoListEutra</w:t>
      </w:r>
      <w:proofErr w:type="spellEnd"/>
      <w:r>
        <w:t>:</w:t>
      </w:r>
    </w:p>
    <w:p w14:paraId="53DEC98F" w14:textId="77777777" w:rsidR="003A5A7A" w:rsidRDefault="003A5A7A" w:rsidP="003A5A7A">
      <w:pPr>
        <w:pStyle w:val="Code0"/>
      </w:pPr>
      <w:r>
        <w:t xml:space="preserve">                  type: integer</w:t>
      </w:r>
    </w:p>
    <w:p w14:paraId="24E76511" w14:textId="77777777" w:rsidR="003A5A7A" w:rsidRDefault="003A5A7A" w:rsidP="003A5A7A">
      <w:pPr>
        <w:pStyle w:val="Code0"/>
      </w:pPr>
      <w:r>
        <w:t xml:space="preserve">                  minimum: 1</w:t>
      </w:r>
    </w:p>
    <w:p w14:paraId="5C1D0927" w14:textId="77777777" w:rsidR="003A5A7A" w:rsidRDefault="003A5A7A" w:rsidP="003A5A7A">
      <w:pPr>
        <w:pStyle w:val="Code0"/>
      </w:pPr>
      <w:r>
        <w:t xml:space="preserve">                  maximum: 256</w:t>
      </w:r>
    </w:p>
    <w:p w14:paraId="60F4FE0C" w14:textId="77777777" w:rsidR="003A5A7A" w:rsidRDefault="003A5A7A" w:rsidP="003A5A7A">
      <w:pPr>
        <w:pStyle w:val="Code0"/>
      </w:pPr>
    </w:p>
    <w:p w14:paraId="31C30D3E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NrSectorCarrier</w:t>
      </w:r>
      <w:proofErr w:type="spellEnd"/>
      <w:r>
        <w:t>-Single:</w:t>
      </w:r>
    </w:p>
    <w:p w14:paraId="22DFD92B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9B11B4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5802DA04" w14:textId="77777777" w:rsidR="003A5A7A" w:rsidRDefault="003A5A7A" w:rsidP="003A5A7A">
      <w:pPr>
        <w:pStyle w:val="Code0"/>
      </w:pPr>
      <w:r>
        <w:t xml:space="preserve">        - type: object</w:t>
      </w:r>
    </w:p>
    <w:p w14:paraId="0072AB11" w14:textId="77777777" w:rsidR="003A5A7A" w:rsidRDefault="003A5A7A" w:rsidP="003A5A7A">
      <w:pPr>
        <w:pStyle w:val="Code0"/>
      </w:pPr>
      <w:r>
        <w:t xml:space="preserve">          properties:</w:t>
      </w:r>
    </w:p>
    <w:p w14:paraId="4A19616C" w14:textId="77777777" w:rsidR="003A5A7A" w:rsidRDefault="003A5A7A" w:rsidP="003A5A7A">
      <w:pPr>
        <w:pStyle w:val="Code0"/>
      </w:pPr>
      <w:r>
        <w:t xml:space="preserve">            attributes:</w:t>
      </w:r>
    </w:p>
    <w:p w14:paraId="4ABB598E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67826B" w14:textId="77777777" w:rsidR="003A5A7A" w:rsidRDefault="003A5A7A" w:rsidP="003A5A7A">
      <w:pPr>
        <w:pStyle w:val="Code0"/>
      </w:pPr>
      <w:r>
        <w:t xml:space="preserve">                - $ref: 'TS28623_GenericNrm.yaml#/components/schemas/ManagedFunction-Attr'</w:t>
      </w:r>
    </w:p>
    <w:p w14:paraId="6E02F093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01D42FF7" w14:textId="77777777" w:rsidR="003A5A7A" w:rsidRDefault="003A5A7A" w:rsidP="003A5A7A">
      <w:pPr>
        <w:pStyle w:val="Code0"/>
      </w:pPr>
      <w:r>
        <w:t xml:space="preserve">                  properties:</w:t>
      </w:r>
    </w:p>
    <w:p w14:paraId="4440D43F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txDirection</w:t>
      </w:r>
      <w:proofErr w:type="spellEnd"/>
      <w:r>
        <w:t>:</w:t>
      </w:r>
    </w:p>
    <w:p w14:paraId="061B539A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TxDirection</w:t>
      </w:r>
      <w:proofErr w:type="spellEnd"/>
      <w:r>
        <w:t>'</w:t>
      </w:r>
    </w:p>
    <w:p w14:paraId="6162F5D6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configuredMaxTxPower</w:t>
      </w:r>
      <w:proofErr w:type="spellEnd"/>
      <w:r>
        <w:t>:</w:t>
      </w:r>
    </w:p>
    <w:p w14:paraId="2C7E0A1B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7A566ED8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60E747C8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23B9B27A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2600BE99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059CC9FA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6AFD3FDA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10878BB4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3B073575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1E9AA4C5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sectorEquipmentFunctionRef</w:t>
      </w:r>
      <w:proofErr w:type="spellEnd"/>
      <w:r>
        <w:t>:</w:t>
      </w:r>
    </w:p>
    <w:p w14:paraId="2DAFD62F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DB8A0E4" w14:textId="77777777" w:rsidR="003A5A7A" w:rsidRDefault="003A5A7A" w:rsidP="003A5A7A">
      <w:pPr>
        <w:pStyle w:val="Code0"/>
      </w:pPr>
      <w:r>
        <w:t xml:space="preserve">        - $ref: 'TS28623_GenericNrm.yaml#/components/schemas/ManagedFunction-ncO'</w:t>
      </w:r>
    </w:p>
    <w:p w14:paraId="3F01202C" w14:textId="77777777" w:rsidR="003A5A7A" w:rsidRDefault="003A5A7A" w:rsidP="003A5A7A">
      <w:pPr>
        <w:pStyle w:val="Code0"/>
      </w:pPr>
      <w:r>
        <w:t xml:space="preserve">        - type: object</w:t>
      </w:r>
    </w:p>
    <w:p w14:paraId="293C0D8E" w14:textId="77777777" w:rsidR="003A5A7A" w:rsidRDefault="003A5A7A" w:rsidP="003A5A7A">
      <w:pPr>
        <w:pStyle w:val="Code0"/>
      </w:pPr>
      <w:r>
        <w:t xml:space="preserve">          properties:</w:t>
      </w:r>
    </w:p>
    <w:p w14:paraId="7FE0C4B1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CommonBeamformingFunction</w:t>
      </w:r>
      <w:proofErr w:type="spellEnd"/>
      <w:r>
        <w:t>:</w:t>
      </w:r>
    </w:p>
    <w:p w14:paraId="6CE6BEC6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6B319129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Bwp</w:t>
      </w:r>
      <w:proofErr w:type="spellEnd"/>
      <w:r>
        <w:t>-Single:</w:t>
      </w:r>
    </w:p>
    <w:p w14:paraId="679ACD00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B763A0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6E75B6CE" w14:textId="77777777" w:rsidR="003A5A7A" w:rsidRDefault="003A5A7A" w:rsidP="003A5A7A">
      <w:pPr>
        <w:pStyle w:val="Code0"/>
      </w:pPr>
      <w:r>
        <w:t xml:space="preserve">        - type: object</w:t>
      </w:r>
    </w:p>
    <w:p w14:paraId="34F2FA31" w14:textId="77777777" w:rsidR="003A5A7A" w:rsidRDefault="003A5A7A" w:rsidP="003A5A7A">
      <w:pPr>
        <w:pStyle w:val="Code0"/>
      </w:pPr>
      <w:r>
        <w:t xml:space="preserve">          properties:</w:t>
      </w:r>
    </w:p>
    <w:p w14:paraId="6874FF4B" w14:textId="77777777" w:rsidR="003A5A7A" w:rsidRDefault="003A5A7A" w:rsidP="003A5A7A">
      <w:pPr>
        <w:pStyle w:val="Code0"/>
      </w:pPr>
      <w:r>
        <w:t xml:space="preserve">            attributes:</w:t>
      </w:r>
    </w:p>
    <w:p w14:paraId="6B72C3C0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CCC7EFC" w14:textId="77777777" w:rsidR="003A5A7A" w:rsidRDefault="003A5A7A" w:rsidP="003A5A7A">
      <w:pPr>
        <w:pStyle w:val="Code0"/>
      </w:pPr>
      <w:r>
        <w:t xml:space="preserve">                - $ref: 'TS28623_GenericNrm.yaml#/components/schemas/ManagedFunction-Attr'</w:t>
      </w:r>
    </w:p>
    <w:p w14:paraId="3C30421E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2265580F" w14:textId="77777777" w:rsidR="003A5A7A" w:rsidRDefault="003A5A7A" w:rsidP="003A5A7A">
      <w:pPr>
        <w:pStyle w:val="Code0"/>
      </w:pPr>
      <w:r>
        <w:t xml:space="preserve">                  properties:</w:t>
      </w:r>
    </w:p>
    <w:p w14:paraId="24F00527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bwpContext</w:t>
      </w:r>
      <w:proofErr w:type="spellEnd"/>
      <w:r>
        <w:t>:</w:t>
      </w:r>
    </w:p>
    <w:p w14:paraId="27026A82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BwpContext</w:t>
      </w:r>
      <w:proofErr w:type="spellEnd"/>
      <w:r>
        <w:t>'</w:t>
      </w:r>
    </w:p>
    <w:p w14:paraId="22BCBFB1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isInitialBwp</w:t>
      </w:r>
      <w:proofErr w:type="spellEnd"/>
      <w:r>
        <w:t>:</w:t>
      </w:r>
    </w:p>
    <w:p w14:paraId="3E12A133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IsInitialBwp</w:t>
      </w:r>
      <w:proofErr w:type="spellEnd"/>
      <w:r>
        <w:t>'</w:t>
      </w:r>
    </w:p>
    <w:p w14:paraId="6BBEE855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subCarrierSpacing</w:t>
      </w:r>
      <w:proofErr w:type="spellEnd"/>
      <w:r>
        <w:t>:</w:t>
      </w:r>
    </w:p>
    <w:p w14:paraId="15E3F7AC" w14:textId="77777777" w:rsidR="003A5A7A" w:rsidRDefault="003A5A7A" w:rsidP="003A5A7A">
      <w:pPr>
        <w:pStyle w:val="Code0"/>
      </w:pPr>
      <w:r>
        <w:lastRenderedPageBreak/>
        <w:t xml:space="preserve">                      type: integer</w:t>
      </w:r>
    </w:p>
    <w:p w14:paraId="65A13F73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cyclicPrefix</w:t>
      </w:r>
      <w:proofErr w:type="spellEnd"/>
      <w:r>
        <w:t>:</w:t>
      </w:r>
    </w:p>
    <w:p w14:paraId="760C00EE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CyclicPrefix</w:t>
      </w:r>
      <w:proofErr w:type="spellEnd"/>
      <w:r>
        <w:t>'</w:t>
      </w:r>
    </w:p>
    <w:p w14:paraId="458CA8B7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startRB</w:t>
      </w:r>
      <w:proofErr w:type="spellEnd"/>
      <w:r>
        <w:t>:</w:t>
      </w:r>
    </w:p>
    <w:p w14:paraId="403150DE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3EF82D10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numberOfRBs</w:t>
      </w:r>
      <w:proofErr w:type="spellEnd"/>
      <w:r>
        <w:t>:</w:t>
      </w:r>
    </w:p>
    <w:p w14:paraId="51E5A58A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720C7A18" w14:textId="77777777" w:rsidR="003A5A7A" w:rsidRDefault="003A5A7A" w:rsidP="003A5A7A">
      <w:pPr>
        <w:pStyle w:val="Code0"/>
      </w:pPr>
      <w:r>
        <w:t xml:space="preserve">        - $ref: 'TS28623_GenericNrm.yaml#/components/schemas/ManagedFunction-ncO'</w:t>
      </w:r>
    </w:p>
    <w:p w14:paraId="63B4D830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CommonBeamformingFunction</w:t>
      </w:r>
      <w:proofErr w:type="spellEnd"/>
      <w:r>
        <w:t>-Single:</w:t>
      </w:r>
    </w:p>
    <w:p w14:paraId="2BD691D0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A4B360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0682496A" w14:textId="77777777" w:rsidR="003A5A7A" w:rsidRDefault="003A5A7A" w:rsidP="003A5A7A">
      <w:pPr>
        <w:pStyle w:val="Code0"/>
      </w:pPr>
      <w:r>
        <w:t xml:space="preserve">        - type: object</w:t>
      </w:r>
    </w:p>
    <w:p w14:paraId="4F470B53" w14:textId="77777777" w:rsidR="003A5A7A" w:rsidRDefault="003A5A7A" w:rsidP="003A5A7A">
      <w:pPr>
        <w:pStyle w:val="Code0"/>
      </w:pPr>
      <w:r>
        <w:t xml:space="preserve">          properties:</w:t>
      </w:r>
    </w:p>
    <w:p w14:paraId="738A423F" w14:textId="77777777" w:rsidR="003A5A7A" w:rsidRDefault="003A5A7A" w:rsidP="003A5A7A">
      <w:pPr>
        <w:pStyle w:val="Code0"/>
      </w:pPr>
      <w:r>
        <w:t xml:space="preserve">            attributes:</w:t>
      </w:r>
    </w:p>
    <w:p w14:paraId="1A1C5596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C0C2825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096CE651" w14:textId="77777777" w:rsidR="003A5A7A" w:rsidRDefault="003A5A7A" w:rsidP="003A5A7A">
      <w:pPr>
        <w:pStyle w:val="Code0"/>
      </w:pPr>
      <w:r>
        <w:t xml:space="preserve">                  properties:</w:t>
      </w:r>
    </w:p>
    <w:p w14:paraId="31CC60DB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coverageShape</w:t>
      </w:r>
      <w:proofErr w:type="spellEnd"/>
      <w:r>
        <w:t>:</w:t>
      </w:r>
    </w:p>
    <w:p w14:paraId="08AC8A94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CoverageShape</w:t>
      </w:r>
      <w:proofErr w:type="spellEnd"/>
      <w:r>
        <w:t>'</w:t>
      </w:r>
    </w:p>
    <w:p w14:paraId="5E4CFB26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digitalAzimuth</w:t>
      </w:r>
      <w:proofErr w:type="spellEnd"/>
      <w:r>
        <w:t>:</w:t>
      </w:r>
    </w:p>
    <w:p w14:paraId="4A4BC12A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DigitalAzimuth</w:t>
      </w:r>
      <w:proofErr w:type="spellEnd"/>
      <w:r>
        <w:t>'</w:t>
      </w:r>
    </w:p>
    <w:p w14:paraId="573E325C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digitalTilt</w:t>
      </w:r>
      <w:proofErr w:type="spellEnd"/>
      <w:r>
        <w:t>:</w:t>
      </w:r>
    </w:p>
    <w:p w14:paraId="081EE5EB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DigitalTilt</w:t>
      </w:r>
      <w:proofErr w:type="spellEnd"/>
      <w:r>
        <w:t>'</w:t>
      </w:r>
    </w:p>
    <w:p w14:paraId="24670A77" w14:textId="77777777" w:rsidR="003A5A7A" w:rsidRDefault="003A5A7A" w:rsidP="003A5A7A">
      <w:pPr>
        <w:pStyle w:val="Code0"/>
      </w:pPr>
      <w:r>
        <w:t xml:space="preserve">        - type: object</w:t>
      </w:r>
    </w:p>
    <w:p w14:paraId="20094382" w14:textId="77777777" w:rsidR="003A5A7A" w:rsidRDefault="003A5A7A" w:rsidP="003A5A7A">
      <w:pPr>
        <w:pStyle w:val="Code0"/>
      </w:pPr>
      <w:r>
        <w:t xml:space="preserve">          properties:</w:t>
      </w:r>
    </w:p>
    <w:p w14:paraId="1E6FA89F" w14:textId="77777777" w:rsidR="003A5A7A" w:rsidRDefault="003A5A7A" w:rsidP="003A5A7A">
      <w:pPr>
        <w:pStyle w:val="Code0"/>
      </w:pPr>
      <w:r>
        <w:t xml:space="preserve">            Beam:</w:t>
      </w:r>
    </w:p>
    <w:p w14:paraId="3CA49FCC" w14:textId="77777777" w:rsidR="003A5A7A" w:rsidRDefault="003A5A7A" w:rsidP="003A5A7A">
      <w:pPr>
        <w:pStyle w:val="Code0"/>
      </w:pPr>
      <w:r>
        <w:t xml:space="preserve">              $ref: '#/components/schemas/Beam-Multiple'</w:t>
      </w:r>
    </w:p>
    <w:p w14:paraId="12932C41" w14:textId="77777777" w:rsidR="003A5A7A" w:rsidRDefault="003A5A7A" w:rsidP="003A5A7A">
      <w:pPr>
        <w:pStyle w:val="Code0"/>
      </w:pPr>
      <w:r>
        <w:t xml:space="preserve">    Beam-Single:</w:t>
      </w:r>
    </w:p>
    <w:p w14:paraId="3315769B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973EC9A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4F48B70C" w14:textId="77777777" w:rsidR="003A5A7A" w:rsidRDefault="003A5A7A" w:rsidP="003A5A7A">
      <w:pPr>
        <w:pStyle w:val="Code0"/>
      </w:pPr>
      <w:r>
        <w:t xml:space="preserve">        - type: object</w:t>
      </w:r>
    </w:p>
    <w:p w14:paraId="33A31ECD" w14:textId="77777777" w:rsidR="003A5A7A" w:rsidRDefault="003A5A7A" w:rsidP="003A5A7A">
      <w:pPr>
        <w:pStyle w:val="Code0"/>
      </w:pPr>
      <w:r>
        <w:t xml:space="preserve">          properties:</w:t>
      </w:r>
    </w:p>
    <w:p w14:paraId="13E17757" w14:textId="77777777" w:rsidR="003A5A7A" w:rsidRDefault="003A5A7A" w:rsidP="003A5A7A">
      <w:pPr>
        <w:pStyle w:val="Code0"/>
      </w:pPr>
      <w:r>
        <w:t xml:space="preserve">            attributes:</w:t>
      </w:r>
    </w:p>
    <w:p w14:paraId="4BAC086A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1CBB31C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1EA30287" w14:textId="77777777" w:rsidR="003A5A7A" w:rsidRDefault="003A5A7A" w:rsidP="003A5A7A">
      <w:pPr>
        <w:pStyle w:val="Code0"/>
      </w:pPr>
      <w:r>
        <w:t xml:space="preserve">                  properties:</w:t>
      </w:r>
    </w:p>
    <w:p w14:paraId="6EA4C836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beamIndex</w:t>
      </w:r>
      <w:proofErr w:type="spellEnd"/>
      <w:r>
        <w:t>:</w:t>
      </w:r>
    </w:p>
    <w:p w14:paraId="42A1B149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501B0620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beamType</w:t>
      </w:r>
      <w:proofErr w:type="spellEnd"/>
      <w:r>
        <w:t>:</w:t>
      </w:r>
    </w:p>
    <w:p w14:paraId="37C6D3D7" w14:textId="77777777" w:rsidR="003A5A7A" w:rsidRDefault="003A5A7A" w:rsidP="003A5A7A">
      <w:pPr>
        <w:pStyle w:val="Code0"/>
      </w:pPr>
      <w:r>
        <w:t xml:space="preserve">                      type: string</w:t>
      </w:r>
    </w:p>
    <w:p w14:paraId="61B9AD41" w14:textId="77777777" w:rsidR="003A5A7A" w:rsidRDefault="003A5A7A" w:rsidP="003A5A7A">
      <w:pPr>
        <w:pStyle w:val="Code0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B3881C3" w14:textId="77777777" w:rsidR="003A5A7A" w:rsidRDefault="003A5A7A" w:rsidP="003A5A7A">
      <w:pPr>
        <w:pStyle w:val="Code0"/>
      </w:pPr>
      <w:r>
        <w:t xml:space="preserve">                        - SSB-BEAM</w:t>
      </w:r>
    </w:p>
    <w:p w14:paraId="31D6E5F0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beamAzimuth</w:t>
      </w:r>
      <w:proofErr w:type="spellEnd"/>
      <w:r>
        <w:t>:</w:t>
      </w:r>
    </w:p>
    <w:p w14:paraId="1C4008B3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5F9A6CB4" w14:textId="77777777" w:rsidR="003A5A7A" w:rsidRDefault="003A5A7A" w:rsidP="003A5A7A">
      <w:pPr>
        <w:pStyle w:val="Code0"/>
      </w:pPr>
      <w:r>
        <w:t xml:space="preserve">                      minimum: -1800</w:t>
      </w:r>
    </w:p>
    <w:p w14:paraId="42491FA4" w14:textId="77777777" w:rsidR="003A5A7A" w:rsidRDefault="003A5A7A" w:rsidP="003A5A7A">
      <w:pPr>
        <w:pStyle w:val="Code0"/>
      </w:pPr>
      <w:r>
        <w:t xml:space="preserve">                      maximum: 1800</w:t>
      </w:r>
    </w:p>
    <w:p w14:paraId="0A4F9FC9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beamTilt</w:t>
      </w:r>
      <w:proofErr w:type="spellEnd"/>
      <w:r>
        <w:t>:</w:t>
      </w:r>
    </w:p>
    <w:p w14:paraId="2BB1A741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596A3C28" w14:textId="77777777" w:rsidR="003A5A7A" w:rsidRDefault="003A5A7A" w:rsidP="003A5A7A">
      <w:pPr>
        <w:pStyle w:val="Code0"/>
      </w:pPr>
      <w:r>
        <w:t xml:space="preserve">                      minimum: -900</w:t>
      </w:r>
    </w:p>
    <w:p w14:paraId="5B92B8AD" w14:textId="77777777" w:rsidR="003A5A7A" w:rsidRDefault="003A5A7A" w:rsidP="003A5A7A">
      <w:pPr>
        <w:pStyle w:val="Code0"/>
      </w:pPr>
      <w:r>
        <w:t xml:space="preserve">                      maximum: 900</w:t>
      </w:r>
    </w:p>
    <w:p w14:paraId="26C39F23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beamHorizWidth</w:t>
      </w:r>
      <w:proofErr w:type="spellEnd"/>
      <w:r>
        <w:t>:</w:t>
      </w:r>
    </w:p>
    <w:p w14:paraId="39BCD6D6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1C8A9068" w14:textId="77777777" w:rsidR="003A5A7A" w:rsidRDefault="003A5A7A" w:rsidP="003A5A7A">
      <w:pPr>
        <w:pStyle w:val="Code0"/>
      </w:pPr>
      <w:r>
        <w:t xml:space="preserve">                      minimum: 0</w:t>
      </w:r>
    </w:p>
    <w:p w14:paraId="0AD2B642" w14:textId="77777777" w:rsidR="003A5A7A" w:rsidRDefault="003A5A7A" w:rsidP="003A5A7A">
      <w:pPr>
        <w:pStyle w:val="Code0"/>
      </w:pPr>
      <w:r>
        <w:t xml:space="preserve">                      maximum: 3599</w:t>
      </w:r>
    </w:p>
    <w:p w14:paraId="50A6B899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beamVertWidth</w:t>
      </w:r>
      <w:proofErr w:type="spellEnd"/>
      <w:r>
        <w:t>:</w:t>
      </w:r>
    </w:p>
    <w:p w14:paraId="2704AF62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79C9085B" w14:textId="77777777" w:rsidR="003A5A7A" w:rsidRDefault="003A5A7A" w:rsidP="003A5A7A">
      <w:pPr>
        <w:pStyle w:val="Code0"/>
      </w:pPr>
      <w:r>
        <w:t xml:space="preserve">                      minimum: 0</w:t>
      </w:r>
    </w:p>
    <w:p w14:paraId="30528F62" w14:textId="77777777" w:rsidR="003A5A7A" w:rsidRDefault="003A5A7A" w:rsidP="003A5A7A">
      <w:pPr>
        <w:pStyle w:val="Code0"/>
      </w:pPr>
      <w:r>
        <w:t xml:space="preserve">                      maximum: 1800</w:t>
      </w:r>
    </w:p>
    <w:p w14:paraId="6A53740C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RRMPolicyRatio</w:t>
      </w:r>
      <w:proofErr w:type="spellEnd"/>
      <w:r>
        <w:t>-Single:</w:t>
      </w:r>
    </w:p>
    <w:p w14:paraId="1E97DB36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2C15AD8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0EC6DB1A" w14:textId="77777777" w:rsidR="003A5A7A" w:rsidRDefault="003A5A7A" w:rsidP="003A5A7A">
      <w:pPr>
        <w:pStyle w:val="Code0"/>
      </w:pPr>
      <w:r>
        <w:t xml:space="preserve">        - type: object</w:t>
      </w:r>
    </w:p>
    <w:p w14:paraId="7DD0249F" w14:textId="77777777" w:rsidR="003A5A7A" w:rsidRDefault="003A5A7A" w:rsidP="003A5A7A">
      <w:pPr>
        <w:pStyle w:val="Code0"/>
      </w:pPr>
      <w:r>
        <w:t xml:space="preserve">          properties:</w:t>
      </w:r>
    </w:p>
    <w:p w14:paraId="3519E019" w14:textId="77777777" w:rsidR="003A5A7A" w:rsidRDefault="003A5A7A" w:rsidP="003A5A7A">
      <w:pPr>
        <w:pStyle w:val="Code0"/>
      </w:pPr>
      <w:r>
        <w:t xml:space="preserve">            attributes:</w:t>
      </w:r>
    </w:p>
    <w:p w14:paraId="3CB6EE22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DA5A07" w14:textId="77777777" w:rsidR="003A5A7A" w:rsidRDefault="003A5A7A" w:rsidP="003A5A7A">
      <w:pPr>
        <w:pStyle w:val="Code0"/>
      </w:pPr>
      <w:r>
        <w:t xml:space="preserve">                - $ref: '#/components/schemas/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'</w:t>
      </w:r>
    </w:p>
    <w:p w14:paraId="63BCA9EA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57CF5B03" w14:textId="77777777" w:rsidR="003A5A7A" w:rsidRDefault="003A5A7A" w:rsidP="003A5A7A">
      <w:pPr>
        <w:pStyle w:val="Code0"/>
      </w:pPr>
      <w:r>
        <w:t xml:space="preserve">                  properties:</w:t>
      </w:r>
    </w:p>
    <w:p w14:paraId="48E3563C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rRMPolicyMaxRatio</w:t>
      </w:r>
      <w:proofErr w:type="spellEnd"/>
      <w:r>
        <w:t>:</w:t>
      </w:r>
    </w:p>
    <w:p w14:paraId="547014F6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6AE1010C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rRMPolicyMinRatio</w:t>
      </w:r>
      <w:proofErr w:type="spellEnd"/>
      <w:r>
        <w:t>:</w:t>
      </w:r>
    </w:p>
    <w:p w14:paraId="54F227D6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68EF2DF5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rRMPolicyDedicatedRatio</w:t>
      </w:r>
      <w:proofErr w:type="spellEnd"/>
      <w:r>
        <w:t>:</w:t>
      </w:r>
    </w:p>
    <w:p w14:paraId="3AC2FB74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653556BF" w14:textId="77777777" w:rsidR="003A5A7A" w:rsidRDefault="003A5A7A" w:rsidP="003A5A7A">
      <w:pPr>
        <w:pStyle w:val="Code0"/>
      </w:pPr>
    </w:p>
    <w:p w14:paraId="4A4DD3C6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NRCellRelation</w:t>
      </w:r>
      <w:proofErr w:type="spellEnd"/>
      <w:r>
        <w:t>-Single:</w:t>
      </w:r>
    </w:p>
    <w:p w14:paraId="26C22C79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30D3C2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26387CFD" w14:textId="77777777" w:rsidR="003A5A7A" w:rsidRDefault="003A5A7A" w:rsidP="003A5A7A">
      <w:pPr>
        <w:pStyle w:val="Code0"/>
      </w:pPr>
      <w:r>
        <w:lastRenderedPageBreak/>
        <w:t xml:space="preserve">        - type: object</w:t>
      </w:r>
    </w:p>
    <w:p w14:paraId="601FC2A3" w14:textId="77777777" w:rsidR="003A5A7A" w:rsidRDefault="003A5A7A" w:rsidP="003A5A7A">
      <w:pPr>
        <w:pStyle w:val="Code0"/>
      </w:pPr>
      <w:r>
        <w:t xml:space="preserve">          properties:</w:t>
      </w:r>
    </w:p>
    <w:p w14:paraId="3D7AD80F" w14:textId="77777777" w:rsidR="003A5A7A" w:rsidRDefault="003A5A7A" w:rsidP="003A5A7A">
      <w:pPr>
        <w:pStyle w:val="Code0"/>
      </w:pPr>
      <w:r>
        <w:t xml:space="preserve">            attributes:</w:t>
      </w:r>
    </w:p>
    <w:p w14:paraId="2CBF800E" w14:textId="77777777" w:rsidR="003A5A7A" w:rsidRDefault="003A5A7A" w:rsidP="003A5A7A">
      <w:pPr>
        <w:pStyle w:val="Code0"/>
      </w:pPr>
      <w:r>
        <w:t xml:space="preserve">                  type: object</w:t>
      </w:r>
    </w:p>
    <w:p w14:paraId="49A0734D" w14:textId="77777777" w:rsidR="003A5A7A" w:rsidRDefault="003A5A7A" w:rsidP="003A5A7A">
      <w:pPr>
        <w:pStyle w:val="Code0"/>
      </w:pPr>
      <w:r>
        <w:t xml:space="preserve">                  properties:</w:t>
      </w:r>
    </w:p>
    <w:p w14:paraId="2B741F20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nRTCI</w:t>
      </w:r>
      <w:proofErr w:type="spellEnd"/>
      <w:r>
        <w:t>:</w:t>
      </w:r>
    </w:p>
    <w:p w14:paraId="20DAD369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05ED333F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77D3B207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CellIndividualOffset</w:t>
      </w:r>
      <w:proofErr w:type="spellEnd"/>
      <w:r>
        <w:t>'</w:t>
      </w:r>
    </w:p>
    <w:p w14:paraId="0F61B4F3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adjacentNRCellRef</w:t>
      </w:r>
      <w:proofErr w:type="spellEnd"/>
      <w:r>
        <w:t>:</w:t>
      </w:r>
    </w:p>
    <w:p w14:paraId="3267923D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A61FE55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nRFreqRelationRef</w:t>
      </w:r>
      <w:proofErr w:type="spellEnd"/>
      <w:r>
        <w:t>:</w:t>
      </w:r>
    </w:p>
    <w:p w14:paraId="2C66EA5B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33978FB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isRemoveAllowed</w:t>
      </w:r>
      <w:proofErr w:type="spellEnd"/>
      <w:r>
        <w:t>:</w:t>
      </w:r>
    </w:p>
    <w:p w14:paraId="4EE2F971" w14:textId="77777777" w:rsidR="003A5A7A" w:rsidRDefault="003A5A7A" w:rsidP="003A5A7A">
      <w:pPr>
        <w:pStyle w:val="Code0"/>
      </w:pPr>
      <w:r>
        <w:t xml:space="preserve">                      type: </w:t>
      </w:r>
      <w:proofErr w:type="spellStart"/>
      <w:r>
        <w:t>boolean</w:t>
      </w:r>
      <w:proofErr w:type="spellEnd"/>
    </w:p>
    <w:p w14:paraId="74885019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isHOAllowed</w:t>
      </w:r>
      <w:proofErr w:type="spellEnd"/>
      <w:r>
        <w:t>:</w:t>
      </w:r>
    </w:p>
    <w:p w14:paraId="2C75BD14" w14:textId="77777777" w:rsidR="003A5A7A" w:rsidRDefault="003A5A7A" w:rsidP="003A5A7A">
      <w:pPr>
        <w:pStyle w:val="Code0"/>
      </w:pPr>
      <w:r>
        <w:t xml:space="preserve">                      type: </w:t>
      </w:r>
      <w:proofErr w:type="spellStart"/>
      <w:r>
        <w:t>boolean</w:t>
      </w:r>
      <w:proofErr w:type="spellEnd"/>
    </w:p>
    <w:p w14:paraId="3BE3749E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isESCoveredBy</w:t>
      </w:r>
      <w:proofErr w:type="spellEnd"/>
      <w:r>
        <w:t>:</w:t>
      </w:r>
    </w:p>
    <w:p w14:paraId="1FFDAEC3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IsESCoveredBy</w:t>
      </w:r>
      <w:proofErr w:type="spellEnd"/>
      <w:r>
        <w:t>'</w:t>
      </w:r>
    </w:p>
    <w:p w14:paraId="62262EC0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isENDCAllowed</w:t>
      </w:r>
      <w:proofErr w:type="spellEnd"/>
      <w:r>
        <w:t>:</w:t>
      </w:r>
    </w:p>
    <w:p w14:paraId="6DDC79A1" w14:textId="77777777" w:rsidR="003A5A7A" w:rsidRDefault="003A5A7A" w:rsidP="003A5A7A">
      <w:pPr>
        <w:pStyle w:val="Code0"/>
      </w:pPr>
      <w:r>
        <w:t xml:space="preserve">                      type: </w:t>
      </w:r>
      <w:proofErr w:type="spellStart"/>
      <w:r>
        <w:t>boolean</w:t>
      </w:r>
      <w:proofErr w:type="spellEnd"/>
    </w:p>
    <w:p w14:paraId="3E32F552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isMLBAllowed</w:t>
      </w:r>
      <w:proofErr w:type="spellEnd"/>
      <w:r>
        <w:t>:</w:t>
      </w:r>
    </w:p>
    <w:p w14:paraId="43FA30EB" w14:textId="77777777" w:rsidR="003A5A7A" w:rsidRDefault="003A5A7A" w:rsidP="003A5A7A">
      <w:pPr>
        <w:pStyle w:val="Code0"/>
      </w:pPr>
      <w:r>
        <w:t xml:space="preserve">                      type: </w:t>
      </w:r>
      <w:proofErr w:type="spellStart"/>
      <w:r>
        <w:t>boolean</w:t>
      </w:r>
      <w:proofErr w:type="spellEnd"/>
    </w:p>
    <w:p w14:paraId="703370F3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EUtranCellRelation</w:t>
      </w:r>
      <w:proofErr w:type="spellEnd"/>
      <w:r>
        <w:t>-Single:</w:t>
      </w:r>
    </w:p>
    <w:p w14:paraId="0081025B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441C12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7FF5D586" w14:textId="77777777" w:rsidR="003A5A7A" w:rsidRDefault="003A5A7A" w:rsidP="003A5A7A">
      <w:pPr>
        <w:pStyle w:val="Code0"/>
      </w:pPr>
      <w:r>
        <w:t xml:space="preserve">        - type: object</w:t>
      </w:r>
    </w:p>
    <w:p w14:paraId="150D6C25" w14:textId="77777777" w:rsidR="003A5A7A" w:rsidRDefault="003A5A7A" w:rsidP="003A5A7A">
      <w:pPr>
        <w:pStyle w:val="Code0"/>
      </w:pPr>
      <w:r>
        <w:t xml:space="preserve">          properties:</w:t>
      </w:r>
    </w:p>
    <w:p w14:paraId="3EFA81A9" w14:textId="77777777" w:rsidR="003A5A7A" w:rsidRDefault="003A5A7A" w:rsidP="003A5A7A">
      <w:pPr>
        <w:pStyle w:val="Code0"/>
      </w:pPr>
      <w:r>
        <w:t xml:space="preserve">            attributes:</w:t>
      </w:r>
    </w:p>
    <w:p w14:paraId="2B4D0F68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54C88C" w14:textId="77777777" w:rsidR="003A5A7A" w:rsidRDefault="003A5A7A" w:rsidP="003A5A7A">
      <w:pPr>
        <w:pStyle w:val="Code0"/>
      </w:pPr>
      <w:r>
        <w:t xml:space="preserve">                - $ref: 'TS28623_GenericNrm.yaml#/components/schemas/ManagedFunction-Attr'</w:t>
      </w:r>
    </w:p>
    <w:p w14:paraId="3D9E6C70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01B2ECC4" w14:textId="77777777" w:rsidR="003A5A7A" w:rsidRDefault="003A5A7A" w:rsidP="003A5A7A">
      <w:pPr>
        <w:pStyle w:val="Code0"/>
      </w:pPr>
      <w:r>
        <w:t xml:space="preserve">                  properties:</w:t>
      </w:r>
    </w:p>
    <w:p w14:paraId="4831DA25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adjacentEUtranCellRef</w:t>
      </w:r>
      <w:proofErr w:type="spellEnd"/>
      <w:r>
        <w:t>:</w:t>
      </w:r>
    </w:p>
    <w:p w14:paraId="3B8A8719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C6DA9C4" w14:textId="77777777" w:rsidR="003A5A7A" w:rsidRDefault="003A5A7A" w:rsidP="003A5A7A">
      <w:pPr>
        <w:pStyle w:val="Code0"/>
      </w:pPr>
      <w:r>
        <w:t xml:space="preserve">        - $ref: 'TS28623_GenericNrm.yaml#/components/schemas/ManagedFunction-ncO'</w:t>
      </w:r>
    </w:p>
    <w:p w14:paraId="26169C52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NRFreqRelation</w:t>
      </w:r>
      <w:proofErr w:type="spellEnd"/>
      <w:r>
        <w:t>-Single:</w:t>
      </w:r>
    </w:p>
    <w:p w14:paraId="4C77C0A4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263F07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3B4CB527" w14:textId="77777777" w:rsidR="003A5A7A" w:rsidRDefault="003A5A7A" w:rsidP="003A5A7A">
      <w:pPr>
        <w:pStyle w:val="Code0"/>
      </w:pPr>
      <w:r>
        <w:t xml:space="preserve">        - type: object</w:t>
      </w:r>
    </w:p>
    <w:p w14:paraId="08CE6932" w14:textId="77777777" w:rsidR="003A5A7A" w:rsidRDefault="003A5A7A" w:rsidP="003A5A7A">
      <w:pPr>
        <w:pStyle w:val="Code0"/>
      </w:pPr>
      <w:r>
        <w:t xml:space="preserve">          properties:</w:t>
      </w:r>
    </w:p>
    <w:p w14:paraId="71A65656" w14:textId="77777777" w:rsidR="003A5A7A" w:rsidRDefault="003A5A7A" w:rsidP="003A5A7A">
      <w:pPr>
        <w:pStyle w:val="Code0"/>
      </w:pPr>
      <w:r>
        <w:t xml:space="preserve">            attributes:</w:t>
      </w:r>
    </w:p>
    <w:p w14:paraId="154B23C5" w14:textId="77777777" w:rsidR="003A5A7A" w:rsidRDefault="003A5A7A" w:rsidP="003A5A7A">
      <w:pPr>
        <w:pStyle w:val="Code0"/>
      </w:pPr>
      <w:r>
        <w:t xml:space="preserve">                  type: object</w:t>
      </w:r>
    </w:p>
    <w:p w14:paraId="7EA80039" w14:textId="77777777" w:rsidR="003A5A7A" w:rsidRDefault="003A5A7A" w:rsidP="003A5A7A">
      <w:pPr>
        <w:pStyle w:val="Code0"/>
      </w:pPr>
      <w:r>
        <w:t xml:space="preserve">                  properties:</w:t>
      </w:r>
    </w:p>
    <w:p w14:paraId="0E1D8BBD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offsetMO</w:t>
      </w:r>
      <w:proofErr w:type="spellEnd"/>
      <w:r>
        <w:t>:</w:t>
      </w:r>
    </w:p>
    <w:p w14:paraId="1E867D0C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QOffsetRangeList</w:t>
      </w:r>
      <w:proofErr w:type="spellEnd"/>
      <w:r>
        <w:t>'</w:t>
      </w:r>
    </w:p>
    <w:p w14:paraId="2877EF5B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blockListEntry</w:t>
      </w:r>
      <w:proofErr w:type="spellEnd"/>
      <w:r>
        <w:t>:</w:t>
      </w:r>
    </w:p>
    <w:p w14:paraId="1C26402A" w14:textId="77777777" w:rsidR="003A5A7A" w:rsidRDefault="003A5A7A" w:rsidP="003A5A7A">
      <w:pPr>
        <w:pStyle w:val="Code0"/>
      </w:pPr>
      <w:r>
        <w:t xml:space="preserve">                      type: array</w:t>
      </w:r>
    </w:p>
    <w:p w14:paraId="02785764" w14:textId="77777777" w:rsidR="003A5A7A" w:rsidRDefault="003A5A7A" w:rsidP="003A5A7A">
      <w:pPr>
        <w:pStyle w:val="Code0"/>
      </w:pPr>
      <w:r>
        <w:t xml:space="preserve">                      items:</w:t>
      </w:r>
    </w:p>
    <w:p w14:paraId="5DBD396B" w14:textId="77777777" w:rsidR="003A5A7A" w:rsidRDefault="003A5A7A" w:rsidP="003A5A7A">
      <w:pPr>
        <w:pStyle w:val="Code0"/>
      </w:pPr>
      <w:r>
        <w:t xml:space="preserve">                        type: integer</w:t>
      </w:r>
    </w:p>
    <w:p w14:paraId="3F50B084" w14:textId="77777777" w:rsidR="003A5A7A" w:rsidRDefault="003A5A7A" w:rsidP="003A5A7A">
      <w:pPr>
        <w:pStyle w:val="Code0"/>
      </w:pPr>
      <w:r>
        <w:t xml:space="preserve">                        minimum: 0</w:t>
      </w:r>
    </w:p>
    <w:p w14:paraId="15907EFD" w14:textId="77777777" w:rsidR="003A5A7A" w:rsidRDefault="003A5A7A" w:rsidP="003A5A7A">
      <w:pPr>
        <w:pStyle w:val="Code0"/>
      </w:pPr>
      <w:r>
        <w:t xml:space="preserve">                        maximum: 1007</w:t>
      </w:r>
    </w:p>
    <w:p w14:paraId="63646AE0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blockListEntryIdleMode</w:t>
      </w:r>
      <w:proofErr w:type="spellEnd"/>
      <w:r>
        <w:t>:</w:t>
      </w:r>
    </w:p>
    <w:p w14:paraId="1E6511B5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266509AC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0D30D8D0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25FA686C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1284CE4E" w14:textId="77777777" w:rsidR="003A5A7A" w:rsidRDefault="003A5A7A" w:rsidP="003A5A7A">
      <w:pPr>
        <w:pStyle w:val="Code0"/>
      </w:pPr>
      <w:r>
        <w:t xml:space="preserve">                      type: number</w:t>
      </w:r>
    </w:p>
    <w:p w14:paraId="0BEB3C5D" w14:textId="77777777" w:rsidR="003A5A7A" w:rsidRDefault="003A5A7A" w:rsidP="003A5A7A">
      <w:pPr>
        <w:pStyle w:val="Code0"/>
      </w:pPr>
      <w:r>
        <w:t xml:space="preserve">                      minimum: 0.2</w:t>
      </w:r>
    </w:p>
    <w:p w14:paraId="5A776DD6" w14:textId="77777777" w:rsidR="003A5A7A" w:rsidRDefault="003A5A7A" w:rsidP="003A5A7A">
      <w:pPr>
        <w:pStyle w:val="Code0"/>
      </w:pPr>
      <w:r>
        <w:t xml:space="preserve">                      maximum: 0.8</w:t>
      </w:r>
    </w:p>
    <w:p w14:paraId="32BD9178" w14:textId="77777777" w:rsidR="003A5A7A" w:rsidRDefault="003A5A7A" w:rsidP="003A5A7A">
      <w:pPr>
        <w:pStyle w:val="Code0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2D82838F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02FDCC0F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5D8A1D62" w14:textId="77777777" w:rsidR="003A5A7A" w:rsidRDefault="003A5A7A" w:rsidP="003A5A7A">
      <w:pPr>
        <w:pStyle w:val="Code0"/>
      </w:pPr>
      <w:r>
        <w:t xml:space="preserve">                      minimum: -30</w:t>
      </w:r>
    </w:p>
    <w:p w14:paraId="169632D1" w14:textId="77777777" w:rsidR="003A5A7A" w:rsidRDefault="003A5A7A" w:rsidP="003A5A7A">
      <w:pPr>
        <w:pStyle w:val="Code0"/>
      </w:pPr>
      <w:r>
        <w:t xml:space="preserve">                      maximum: 33</w:t>
      </w:r>
    </w:p>
    <w:p w14:paraId="1B2829DC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6EDA9DA8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53DF33D6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34D471AF" w14:textId="77777777" w:rsidR="003A5A7A" w:rsidRDefault="003A5A7A" w:rsidP="003A5A7A">
      <w:pPr>
        <w:pStyle w:val="Code0"/>
      </w:pPr>
      <w:r>
        <w:t xml:space="preserve">                      type: number</w:t>
      </w:r>
    </w:p>
    <w:p w14:paraId="551A115A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64188E2C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1D131E14" w14:textId="77777777" w:rsidR="003A5A7A" w:rsidRDefault="003A5A7A" w:rsidP="003A5A7A">
      <w:pPr>
        <w:pStyle w:val="Code0"/>
      </w:pPr>
      <w:r>
        <w:t xml:space="preserve">                      minimum: -140</w:t>
      </w:r>
    </w:p>
    <w:p w14:paraId="0175B4EB" w14:textId="77777777" w:rsidR="003A5A7A" w:rsidRDefault="003A5A7A" w:rsidP="003A5A7A">
      <w:pPr>
        <w:pStyle w:val="Code0"/>
      </w:pPr>
      <w:r>
        <w:t xml:space="preserve">                      maximum: -44</w:t>
      </w:r>
    </w:p>
    <w:p w14:paraId="1BAA5212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701B46F1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617D7F0D" w14:textId="77777777" w:rsidR="003A5A7A" w:rsidRDefault="003A5A7A" w:rsidP="003A5A7A">
      <w:pPr>
        <w:pStyle w:val="Code0"/>
      </w:pPr>
      <w:r>
        <w:t xml:space="preserve">                      minimum: 0</w:t>
      </w:r>
    </w:p>
    <w:p w14:paraId="268002BF" w14:textId="77777777" w:rsidR="003A5A7A" w:rsidRDefault="003A5A7A" w:rsidP="003A5A7A">
      <w:pPr>
        <w:pStyle w:val="Code0"/>
      </w:pPr>
      <w:r>
        <w:t xml:space="preserve">                      maximum: 62</w:t>
      </w:r>
    </w:p>
    <w:p w14:paraId="17F617E1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56FED8F2" w14:textId="77777777" w:rsidR="003A5A7A" w:rsidRDefault="003A5A7A" w:rsidP="003A5A7A">
      <w:pPr>
        <w:pStyle w:val="Code0"/>
      </w:pPr>
      <w:r>
        <w:lastRenderedPageBreak/>
        <w:t xml:space="preserve">                      type: integer</w:t>
      </w:r>
    </w:p>
    <w:p w14:paraId="09D59D53" w14:textId="77777777" w:rsidR="003A5A7A" w:rsidRDefault="003A5A7A" w:rsidP="003A5A7A">
      <w:pPr>
        <w:pStyle w:val="Code0"/>
      </w:pPr>
      <w:r>
        <w:t xml:space="preserve">                      minimum: 0</w:t>
      </w:r>
    </w:p>
    <w:p w14:paraId="630131B9" w14:textId="77777777" w:rsidR="003A5A7A" w:rsidRDefault="003A5A7A" w:rsidP="003A5A7A">
      <w:pPr>
        <w:pStyle w:val="Code0"/>
      </w:pPr>
      <w:r>
        <w:t xml:space="preserve">                      maximum: 31</w:t>
      </w:r>
    </w:p>
    <w:p w14:paraId="3FDD655E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2B8694DA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65093088" w14:textId="77777777" w:rsidR="003A5A7A" w:rsidRDefault="003A5A7A" w:rsidP="003A5A7A">
      <w:pPr>
        <w:pStyle w:val="Code0"/>
      </w:pPr>
      <w:r>
        <w:t xml:space="preserve">                      minimum: 0</w:t>
      </w:r>
    </w:p>
    <w:p w14:paraId="2C97BA3C" w14:textId="77777777" w:rsidR="003A5A7A" w:rsidRDefault="003A5A7A" w:rsidP="003A5A7A">
      <w:pPr>
        <w:pStyle w:val="Code0"/>
      </w:pPr>
      <w:r>
        <w:t xml:space="preserve">                      maximum: 62</w:t>
      </w:r>
    </w:p>
    <w:p w14:paraId="53D047B1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785B3E78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5F787462" w14:textId="77777777" w:rsidR="003A5A7A" w:rsidRDefault="003A5A7A" w:rsidP="003A5A7A">
      <w:pPr>
        <w:pStyle w:val="Code0"/>
      </w:pPr>
      <w:r>
        <w:t xml:space="preserve">                      minimum: 0</w:t>
      </w:r>
    </w:p>
    <w:p w14:paraId="2B15B7EF" w14:textId="77777777" w:rsidR="003A5A7A" w:rsidRDefault="003A5A7A" w:rsidP="003A5A7A">
      <w:pPr>
        <w:pStyle w:val="Code0"/>
      </w:pPr>
      <w:r>
        <w:t xml:space="preserve">                      maximum: 31</w:t>
      </w:r>
    </w:p>
    <w:p w14:paraId="7B3E079D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tReselectionNr</w:t>
      </w:r>
      <w:proofErr w:type="spellEnd"/>
      <w:r>
        <w:t>:</w:t>
      </w:r>
    </w:p>
    <w:p w14:paraId="15B7104B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2AF8C345" w14:textId="77777777" w:rsidR="003A5A7A" w:rsidRDefault="003A5A7A" w:rsidP="003A5A7A">
      <w:pPr>
        <w:pStyle w:val="Code0"/>
      </w:pPr>
      <w:r>
        <w:t xml:space="preserve">                      minimum: 0</w:t>
      </w:r>
    </w:p>
    <w:p w14:paraId="2468067C" w14:textId="77777777" w:rsidR="003A5A7A" w:rsidRDefault="003A5A7A" w:rsidP="003A5A7A">
      <w:pPr>
        <w:pStyle w:val="Code0"/>
      </w:pPr>
      <w:r>
        <w:t xml:space="preserve">                      maximum: 7</w:t>
      </w:r>
    </w:p>
    <w:p w14:paraId="45CD8369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78372E1B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77F0AF47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67811F2A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5F958F82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07AF54BB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C524FFD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EUtranFreqRelation</w:t>
      </w:r>
      <w:proofErr w:type="spellEnd"/>
      <w:r>
        <w:t>-Single:</w:t>
      </w:r>
    </w:p>
    <w:p w14:paraId="2CD396BF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4ADE59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6F40E8AD" w14:textId="77777777" w:rsidR="003A5A7A" w:rsidRDefault="003A5A7A" w:rsidP="003A5A7A">
      <w:pPr>
        <w:pStyle w:val="Code0"/>
      </w:pPr>
      <w:r>
        <w:t xml:space="preserve">        - type: object</w:t>
      </w:r>
    </w:p>
    <w:p w14:paraId="282B27B7" w14:textId="77777777" w:rsidR="003A5A7A" w:rsidRDefault="003A5A7A" w:rsidP="003A5A7A">
      <w:pPr>
        <w:pStyle w:val="Code0"/>
      </w:pPr>
      <w:r>
        <w:t xml:space="preserve">          properties:</w:t>
      </w:r>
    </w:p>
    <w:p w14:paraId="1A9F5C7E" w14:textId="77777777" w:rsidR="003A5A7A" w:rsidRDefault="003A5A7A" w:rsidP="003A5A7A">
      <w:pPr>
        <w:pStyle w:val="Code0"/>
      </w:pPr>
      <w:r>
        <w:t xml:space="preserve">            attributes:</w:t>
      </w:r>
    </w:p>
    <w:p w14:paraId="6EAC0C69" w14:textId="77777777" w:rsidR="003A5A7A" w:rsidRDefault="003A5A7A" w:rsidP="003A5A7A">
      <w:pPr>
        <w:pStyle w:val="Code0"/>
      </w:pPr>
      <w:r>
        <w:t xml:space="preserve">              type: object</w:t>
      </w:r>
    </w:p>
    <w:p w14:paraId="596512A7" w14:textId="77777777" w:rsidR="003A5A7A" w:rsidRDefault="003A5A7A" w:rsidP="003A5A7A">
      <w:pPr>
        <w:pStyle w:val="Code0"/>
      </w:pPr>
      <w:r>
        <w:t xml:space="preserve">              properties:</w:t>
      </w:r>
    </w:p>
    <w:p w14:paraId="158969E9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53B0CFEF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CellIndividualOffset</w:t>
      </w:r>
      <w:proofErr w:type="spellEnd"/>
      <w:r>
        <w:t>'</w:t>
      </w:r>
    </w:p>
    <w:p w14:paraId="4125D7D2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blackListEntry</w:t>
      </w:r>
      <w:proofErr w:type="spellEnd"/>
      <w:r>
        <w:t>:</w:t>
      </w:r>
    </w:p>
    <w:p w14:paraId="63D55E84" w14:textId="77777777" w:rsidR="003A5A7A" w:rsidRDefault="003A5A7A" w:rsidP="003A5A7A">
      <w:pPr>
        <w:pStyle w:val="Code0"/>
      </w:pPr>
      <w:r>
        <w:t xml:space="preserve">                      type: array</w:t>
      </w:r>
    </w:p>
    <w:p w14:paraId="0B97D5E2" w14:textId="77777777" w:rsidR="003A5A7A" w:rsidRDefault="003A5A7A" w:rsidP="003A5A7A">
      <w:pPr>
        <w:pStyle w:val="Code0"/>
      </w:pPr>
      <w:r>
        <w:t xml:space="preserve">                      items:</w:t>
      </w:r>
    </w:p>
    <w:p w14:paraId="5AF4F01A" w14:textId="77777777" w:rsidR="003A5A7A" w:rsidRDefault="003A5A7A" w:rsidP="003A5A7A">
      <w:pPr>
        <w:pStyle w:val="Code0"/>
      </w:pPr>
      <w:r>
        <w:t xml:space="preserve">                        type: integer</w:t>
      </w:r>
    </w:p>
    <w:p w14:paraId="01AC0DB6" w14:textId="77777777" w:rsidR="003A5A7A" w:rsidRDefault="003A5A7A" w:rsidP="003A5A7A">
      <w:pPr>
        <w:pStyle w:val="Code0"/>
      </w:pPr>
      <w:r>
        <w:t xml:space="preserve">                        minimum: 0</w:t>
      </w:r>
    </w:p>
    <w:p w14:paraId="4096A0AF" w14:textId="77777777" w:rsidR="003A5A7A" w:rsidRDefault="003A5A7A" w:rsidP="003A5A7A">
      <w:pPr>
        <w:pStyle w:val="Code0"/>
      </w:pPr>
      <w:r>
        <w:t xml:space="preserve">                        maximum: 1007</w:t>
      </w:r>
    </w:p>
    <w:p w14:paraId="6D9F41CD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blackListEntryIdleMode</w:t>
      </w:r>
      <w:proofErr w:type="spellEnd"/>
      <w:r>
        <w:t>:</w:t>
      </w:r>
    </w:p>
    <w:p w14:paraId="11AC395B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1721107B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6A820FE7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1AA90D3A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626D2AA8" w14:textId="77777777" w:rsidR="003A5A7A" w:rsidRDefault="003A5A7A" w:rsidP="003A5A7A">
      <w:pPr>
        <w:pStyle w:val="Code0"/>
      </w:pPr>
      <w:r>
        <w:t xml:space="preserve">                      type: number</w:t>
      </w:r>
    </w:p>
    <w:p w14:paraId="110A5EE7" w14:textId="77777777" w:rsidR="003A5A7A" w:rsidRDefault="003A5A7A" w:rsidP="003A5A7A">
      <w:pPr>
        <w:pStyle w:val="Code0"/>
      </w:pPr>
      <w:r>
        <w:t xml:space="preserve">                      minimum: 0.2</w:t>
      </w:r>
    </w:p>
    <w:p w14:paraId="55E77EA9" w14:textId="77777777" w:rsidR="003A5A7A" w:rsidRDefault="003A5A7A" w:rsidP="003A5A7A">
      <w:pPr>
        <w:pStyle w:val="Code0"/>
      </w:pPr>
      <w:r>
        <w:t xml:space="preserve">                      maximum: 0.8</w:t>
      </w:r>
    </w:p>
    <w:p w14:paraId="2CF302D2" w14:textId="77777777" w:rsidR="003A5A7A" w:rsidRDefault="003A5A7A" w:rsidP="003A5A7A">
      <w:pPr>
        <w:pStyle w:val="Code0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01BFFB93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3D22DC3E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7D6805F2" w14:textId="77777777" w:rsidR="003A5A7A" w:rsidRDefault="003A5A7A" w:rsidP="003A5A7A">
      <w:pPr>
        <w:pStyle w:val="Code0"/>
      </w:pPr>
      <w:r>
        <w:t xml:space="preserve">                      minimum: -30</w:t>
      </w:r>
    </w:p>
    <w:p w14:paraId="1AB91A70" w14:textId="77777777" w:rsidR="003A5A7A" w:rsidRDefault="003A5A7A" w:rsidP="003A5A7A">
      <w:pPr>
        <w:pStyle w:val="Code0"/>
      </w:pPr>
      <w:r>
        <w:t xml:space="preserve">                      maximum: 33</w:t>
      </w:r>
    </w:p>
    <w:p w14:paraId="4A38088A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62AC6568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0ABB275E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48E1F9CB" w14:textId="77777777" w:rsidR="003A5A7A" w:rsidRDefault="003A5A7A" w:rsidP="003A5A7A">
      <w:pPr>
        <w:pStyle w:val="Code0"/>
      </w:pPr>
      <w:r>
        <w:t xml:space="preserve">                      type: number</w:t>
      </w:r>
    </w:p>
    <w:p w14:paraId="2038C6E0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3D3248F5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4D25A0B7" w14:textId="77777777" w:rsidR="003A5A7A" w:rsidRDefault="003A5A7A" w:rsidP="003A5A7A">
      <w:pPr>
        <w:pStyle w:val="Code0"/>
      </w:pPr>
      <w:r>
        <w:t xml:space="preserve">                      minimum: -140</w:t>
      </w:r>
    </w:p>
    <w:p w14:paraId="379371C9" w14:textId="77777777" w:rsidR="003A5A7A" w:rsidRDefault="003A5A7A" w:rsidP="003A5A7A">
      <w:pPr>
        <w:pStyle w:val="Code0"/>
      </w:pPr>
      <w:r>
        <w:t xml:space="preserve">                      maximum: -44</w:t>
      </w:r>
    </w:p>
    <w:p w14:paraId="2E80F5AD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245DB688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3A303A3A" w14:textId="77777777" w:rsidR="003A5A7A" w:rsidRDefault="003A5A7A" w:rsidP="003A5A7A">
      <w:pPr>
        <w:pStyle w:val="Code0"/>
      </w:pPr>
      <w:r>
        <w:t xml:space="preserve">                      minimum: 0</w:t>
      </w:r>
    </w:p>
    <w:p w14:paraId="67368D19" w14:textId="77777777" w:rsidR="003A5A7A" w:rsidRDefault="003A5A7A" w:rsidP="003A5A7A">
      <w:pPr>
        <w:pStyle w:val="Code0"/>
      </w:pPr>
      <w:r>
        <w:t xml:space="preserve">                      maximum: 62</w:t>
      </w:r>
    </w:p>
    <w:p w14:paraId="32CFE39B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6C5B7DE2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0CF9395F" w14:textId="77777777" w:rsidR="003A5A7A" w:rsidRDefault="003A5A7A" w:rsidP="003A5A7A">
      <w:pPr>
        <w:pStyle w:val="Code0"/>
      </w:pPr>
      <w:r>
        <w:t xml:space="preserve">                      minimum: 0</w:t>
      </w:r>
    </w:p>
    <w:p w14:paraId="501AA523" w14:textId="77777777" w:rsidR="003A5A7A" w:rsidRDefault="003A5A7A" w:rsidP="003A5A7A">
      <w:pPr>
        <w:pStyle w:val="Code0"/>
      </w:pPr>
      <w:r>
        <w:t xml:space="preserve">                      maximum: 31</w:t>
      </w:r>
    </w:p>
    <w:p w14:paraId="293E0F53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4CDEB44D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16B7BCF3" w14:textId="77777777" w:rsidR="003A5A7A" w:rsidRDefault="003A5A7A" w:rsidP="003A5A7A">
      <w:pPr>
        <w:pStyle w:val="Code0"/>
      </w:pPr>
      <w:r>
        <w:t xml:space="preserve">                      minimum: 0</w:t>
      </w:r>
    </w:p>
    <w:p w14:paraId="21D87AFD" w14:textId="77777777" w:rsidR="003A5A7A" w:rsidRDefault="003A5A7A" w:rsidP="003A5A7A">
      <w:pPr>
        <w:pStyle w:val="Code0"/>
      </w:pPr>
      <w:r>
        <w:t xml:space="preserve">                      maximum: 62</w:t>
      </w:r>
    </w:p>
    <w:p w14:paraId="08F3050B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6E153542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3EA92302" w14:textId="77777777" w:rsidR="003A5A7A" w:rsidRDefault="003A5A7A" w:rsidP="003A5A7A">
      <w:pPr>
        <w:pStyle w:val="Code0"/>
      </w:pPr>
      <w:r>
        <w:t xml:space="preserve">                      minimum: 0</w:t>
      </w:r>
    </w:p>
    <w:p w14:paraId="79B0CB48" w14:textId="77777777" w:rsidR="003A5A7A" w:rsidRDefault="003A5A7A" w:rsidP="003A5A7A">
      <w:pPr>
        <w:pStyle w:val="Code0"/>
      </w:pPr>
      <w:r>
        <w:t xml:space="preserve">                      maximum: 31</w:t>
      </w:r>
    </w:p>
    <w:p w14:paraId="0E7374E8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tReselectionEutran</w:t>
      </w:r>
      <w:proofErr w:type="spellEnd"/>
      <w:r>
        <w:t>:</w:t>
      </w:r>
    </w:p>
    <w:p w14:paraId="7E58A38C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298725B3" w14:textId="77777777" w:rsidR="003A5A7A" w:rsidRDefault="003A5A7A" w:rsidP="003A5A7A">
      <w:pPr>
        <w:pStyle w:val="Code0"/>
      </w:pPr>
      <w:r>
        <w:t xml:space="preserve">                      minimum: 0</w:t>
      </w:r>
    </w:p>
    <w:p w14:paraId="40BE16F9" w14:textId="77777777" w:rsidR="003A5A7A" w:rsidRDefault="003A5A7A" w:rsidP="003A5A7A">
      <w:pPr>
        <w:pStyle w:val="Code0"/>
      </w:pPr>
      <w:r>
        <w:t xml:space="preserve">                      maximum: 7</w:t>
      </w:r>
    </w:p>
    <w:p w14:paraId="57842B38" w14:textId="77777777" w:rsidR="003A5A7A" w:rsidRDefault="003A5A7A" w:rsidP="003A5A7A">
      <w:pPr>
        <w:pStyle w:val="Code0"/>
      </w:pPr>
      <w:r>
        <w:lastRenderedPageBreak/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047AD83E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77C66E47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12819CFF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11709837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278C2496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6646795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DANRManagementFunction</w:t>
      </w:r>
      <w:proofErr w:type="spellEnd"/>
      <w:r>
        <w:t>-Single:</w:t>
      </w:r>
    </w:p>
    <w:p w14:paraId="14E697D9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5C15B4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00B98B3D" w14:textId="77777777" w:rsidR="003A5A7A" w:rsidRDefault="003A5A7A" w:rsidP="003A5A7A">
      <w:pPr>
        <w:pStyle w:val="Code0"/>
      </w:pPr>
      <w:r>
        <w:t xml:space="preserve">        - type: object</w:t>
      </w:r>
    </w:p>
    <w:p w14:paraId="691F458D" w14:textId="77777777" w:rsidR="003A5A7A" w:rsidRDefault="003A5A7A" w:rsidP="003A5A7A">
      <w:pPr>
        <w:pStyle w:val="Code0"/>
      </w:pPr>
      <w:r>
        <w:t xml:space="preserve">          properties:</w:t>
      </w:r>
    </w:p>
    <w:p w14:paraId="6FBC1A5F" w14:textId="77777777" w:rsidR="003A5A7A" w:rsidRDefault="003A5A7A" w:rsidP="003A5A7A">
      <w:pPr>
        <w:pStyle w:val="Code0"/>
      </w:pPr>
      <w:r>
        <w:t xml:space="preserve">            attributes:</w:t>
      </w:r>
    </w:p>
    <w:p w14:paraId="1E4CA640" w14:textId="77777777" w:rsidR="003A5A7A" w:rsidRDefault="003A5A7A" w:rsidP="003A5A7A">
      <w:pPr>
        <w:pStyle w:val="Code0"/>
      </w:pPr>
      <w:r>
        <w:t xml:space="preserve">                  type: object</w:t>
      </w:r>
    </w:p>
    <w:p w14:paraId="7D92A2EA" w14:textId="77777777" w:rsidR="003A5A7A" w:rsidRDefault="003A5A7A" w:rsidP="003A5A7A">
      <w:pPr>
        <w:pStyle w:val="Code0"/>
      </w:pPr>
      <w:r>
        <w:t xml:space="preserve">                  properties:</w:t>
      </w:r>
    </w:p>
    <w:p w14:paraId="7D80D7A7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intrasystemANRManagementSwitch</w:t>
      </w:r>
      <w:proofErr w:type="spellEnd"/>
      <w:r>
        <w:t>:</w:t>
      </w:r>
    </w:p>
    <w:p w14:paraId="52DE0A31" w14:textId="77777777" w:rsidR="003A5A7A" w:rsidRDefault="003A5A7A" w:rsidP="003A5A7A">
      <w:pPr>
        <w:pStyle w:val="Code0"/>
      </w:pPr>
      <w:r>
        <w:t xml:space="preserve">                      type: </w:t>
      </w:r>
      <w:proofErr w:type="spellStart"/>
      <w:r>
        <w:t>boolean</w:t>
      </w:r>
      <w:proofErr w:type="spellEnd"/>
    </w:p>
    <w:p w14:paraId="2B39E2A1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intersystemANRManagementSwitch</w:t>
      </w:r>
      <w:proofErr w:type="spellEnd"/>
      <w:r>
        <w:t>:</w:t>
      </w:r>
    </w:p>
    <w:p w14:paraId="66B7F262" w14:textId="77777777" w:rsidR="003A5A7A" w:rsidRDefault="003A5A7A" w:rsidP="003A5A7A">
      <w:pPr>
        <w:pStyle w:val="Code0"/>
      </w:pPr>
      <w:r>
        <w:t xml:space="preserve">                      type: </w:t>
      </w:r>
      <w:proofErr w:type="spellStart"/>
      <w:r>
        <w:t>boolean</w:t>
      </w:r>
      <w:proofErr w:type="spellEnd"/>
    </w:p>
    <w:p w14:paraId="39DA86C6" w14:textId="77777777" w:rsidR="003A5A7A" w:rsidRDefault="003A5A7A" w:rsidP="003A5A7A">
      <w:pPr>
        <w:pStyle w:val="Code0"/>
      </w:pPr>
    </w:p>
    <w:p w14:paraId="0F71265C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DESManagementFunction</w:t>
      </w:r>
      <w:proofErr w:type="spellEnd"/>
      <w:r>
        <w:t>-Single:</w:t>
      </w:r>
    </w:p>
    <w:p w14:paraId="02D95564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AD991E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2CD81228" w14:textId="77777777" w:rsidR="003A5A7A" w:rsidRDefault="003A5A7A" w:rsidP="003A5A7A">
      <w:pPr>
        <w:pStyle w:val="Code0"/>
      </w:pPr>
      <w:r>
        <w:t xml:space="preserve">        - type: object</w:t>
      </w:r>
    </w:p>
    <w:p w14:paraId="783D557B" w14:textId="77777777" w:rsidR="003A5A7A" w:rsidRDefault="003A5A7A" w:rsidP="003A5A7A">
      <w:pPr>
        <w:pStyle w:val="Code0"/>
      </w:pPr>
      <w:r>
        <w:t xml:space="preserve">          properties:</w:t>
      </w:r>
    </w:p>
    <w:p w14:paraId="64053E6D" w14:textId="77777777" w:rsidR="003A5A7A" w:rsidRDefault="003A5A7A" w:rsidP="003A5A7A">
      <w:pPr>
        <w:pStyle w:val="Code0"/>
      </w:pPr>
      <w:r>
        <w:t xml:space="preserve">            attributes:</w:t>
      </w:r>
    </w:p>
    <w:p w14:paraId="3838C76C" w14:textId="77777777" w:rsidR="003A5A7A" w:rsidRDefault="003A5A7A" w:rsidP="003A5A7A">
      <w:pPr>
        <w:pStyle w:val="Code0"/>
      </w:pPr>
      <w:r>
        <w:t xml:space="preserve">                  type: object</w:t>
      </w:r>
    </w:p>
    <w:p w14:paraId="75473C51" w14:textId="77777777" w:rsidR="003A5A7A" w:rsidRDefault="003A5A7A" w:rsidP="003A5A7A">
      <w:pPr>
        <w:pStyle w:val="Code0"/>
      </w:pPr>
      <w:r>
        <w:t xml:space="preserve">                  properties:</w:t>
      </w:r>
    </w:p>
    <w:p w14:paraId="48E1F792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desSwitch</w:t>
      </w:r>
      <w:proofErr w:type="spellEnd"/>
      <w:r>
        <w:t>:</w:t>
      </w:r>
    </w:p>
    <w:p w14:paraId="1FE37787" w14:textId="77777777" w:rsidR="003A5A7A" w:rsidRDefault="003A5A7A" w:rsidP="003A5A7A">
      <w:pPr>
        <w:pStyle w:val="Code0"/>
      </w:pPr>
      <w:r>
        <w:t xml:space="preserve">                      type: </w:t>
      </w:r>
      <w:proofErr w:type="spellStart"/>
      <w:r>
        <w:t>boolean</w:t>
      </w:r>
      <w:proofErr w:type="spellEnd"/>
    </w:p>
    <w:p w14:paraId="746D4790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1F5F5122" w14:textId="77777777" w:rsidR="003A5A7A" w:rsidRDefault="003A5A7A" w:rsidP="003A5A7A">
      <w:pPr>
        <w:pStyle w:val="Code0"/>
      </w:pPr>
      <w:r>
        <w:t xml:space="preserve">                      $ref: "#/components/schemas/IntraRatEsActivationOriginalCellLoadParameters"</w:t>
      </w:r>
    </w:p>
    <w:p w14:paraId="26B83588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03EA7462" w14:textId="77777777" w:rsidR="003A5A7A" w:rsidRDefault="003A5A7A" w:rsidP="003A5A7A">
      <w:pPr>
        <w:pStyle w:val="Code0"/>
      </w:pPr>
      <w:r>
        <w:t xml:space="preserve">                      $ref: "#/components/schemas/IntraRatEsActivationCandidateCellsLoadParameters"</w:t>
      </w:r>
    </w:p>
    <w:p w14:paraId="547F7C23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39CA2ED2" w14:textId="77777777" w:rsidR="003A5A7A" w:rsidRDefault="003A5A7A" w:rsidP="003A5A7A">
      <w:pPr>
        <w:pStyle w:val="Code0"/>
      </w:pPr>
      <w:r>
        <w:t xml:space="preserve">                      $ref: "#/components/schemas/IntraRatEsDeactivationCandidateCellsLoadParameters"</w:t>
      </w:r>
    </w:p>
    <w:p w14:paraId="1C72FB8B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0228C164" w14:textId="77777777" w:rsidR="003A5A7A" w:rsidRDefault="003A5A7A" w:rsidP="003A5A7A">
      <w:pPr>
        <w:pStyle w:val="Code0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708FCE26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57E48A2E" w14:textId="77777777" w:rsidR="003A5A7A" w:rsidRDefault="003A5A7A" w:rsidP="003A5A7A">
      <w:pPr>
        <w:pStyle w:val="Code0"/>
      </w:pPr>
      <w:r>
        <w:t xml:space="preserve">                      $ref: "#/components/schemas/InterRatEsActivationOriginalCellParameters"</w:t>
      </w:r>
    </w:p>
    <w:p w14:paraId="7595F9B9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159A2772" w14:textId="77777777" w:rsidR="003A5A7A" w:rsidRDefault="003A5A7A" w:rsidP="003A5A7A">
      <w:pPr>
        <w:pStyle w:val="Code0"/>
      </w:pPr>
      <w:r>
        <w:t xml:space="preserve">                      $ref: "#/components/schemas/InterRatEsActivationCandidateCellParameters"</w:t>
      </w:r>
    </w:p>
    <w:p w14:paraId="55E7EFFE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3DEECA3A" w14:textId="77777777" w:rsidR="003A5A7A" w:rsidRDefault="003A5A7A" w:rsidP="003A5A7A">
      <w:pPr>
        <w:pStyle w:val="Code0"/>
      </w:pPr>
      <w:r>
        <w:t xml:space="preserve">                      $ref: "#/components/schemas/InterRatEsDeactivationCandidateCellParameters"</w:t>
      </w:r>
    </w:p>
    <w:p w14:paraId="0CD0DC94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isProbingCapable</w:t>
      </w:r>
      <w:proofErr w:type="spellEnd"/>
      <w:r>
        <w:t>:</w:t>
      </w:r>
    </w:p>
    <w:p w14:paraId="43AAD482" w14:textId="77777777" w:rsidR="003A5A7A" w:rsidRDefault="003A5A7A" w:rsidP="003A5A7A">
      <w:pPr>
        <w:pStyle w:val="Code0"/>
      </w:pPr>
      <w:r>
        <w:t xml:space="preserve">                      type: string</w:t>
      </w:r>
    </w:p>
    <w:p w14:paraId="0BA768A7" w14:textId="77777777" w:rsidR="003A5A7A" w:rsidRDefault="003A5A7A" w:rsidP="003A5A7A">
      <w:pPr>
        <w:pStyle w:val="Code0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06697F3" w14:textId="77777777" w:rsidR="003A5A7A" w:rsidRDefault="003A5A7A" w:rsidP="003A5A7A">
      <w:pPr>
        <w:pStyle w:val="Code0"/>
      </w:pPr>
      <w:r>
        <w:t xml:space="preserve">                         - yes</w:t>
      </w:r>
    </w:p>
    <w:p w14:paraId="6AE0117A" w14:textId="77777777" w:rsidR="003A5A7A" w:rsidRDefault="003A5A7A" w:rsidP="003A5A7A">
      <w:pPr>
        <w:pStyle w:val="Code0"/>
      </w:pPr>
      <w:r>
        <w:t xml:space="preserve">                         - no</w:t>
      </w:r>
    </w:p>
    <w:p w14:paraId="310B6B1C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1E18D955" w14:textId="77777777" w:rsidR="003A5A7A" w:rsidRDefault="003A5A7A" w:rsidP="003A5A7A">
      <w:pPr>
        <w:pStyle w:val="Code0"/>
      </w:pPr>
      <w:r>
        <w:t xml:space="preserve">                      type: string</w:t>
      </w:r>
    </w:p>
    <w:p w14:paraId="3A564249" w14:textId="77777777" w:rsidR="003A5A7A" w:rsidRDefault="003A5A7A" w:rsidP="003A5A7A">
      <w:pPr>
        <w:pStyle w:val="Code0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A39AB09" w14:textId="77777777" w:rsidR="003A5A7A" w:rsidRDefault="003A5A7A" w:rsidP="003A5A7A">
      <w:pPr>
        <w:pStyle w:val="Code0"/>
      </w:pPr>
      <w:r>
        <w:t xml:space="preserve">                         - </w:t>
      </w:r>
      <w:proofErr w:type="spellStart"/>
      <w:r>
        <w:t>isNotEnergySaving</w:t>
      </w:r>
      <w:proofErr w:type="spellEnd"/>
    </w:p>
    <w:p w14:paraId="31633ACF" w14:textId="77777777" w:rsidR="003A5A7A" w:rsidRDefault="003A5A7A" w:rsidP="003A5A7A">
      <w:pPr>
        <w:pStyle w:val="Code0"/>
      </w:pPr>
      <w:r>
        <w:t xml:space="preserve">                         - </w:t>
      </w:r>
      <w:proofErr w:type="spellStart"/>
      <w:r>
        <w:t>isEnergySaving</w:t>
      </w:r>
      <w:proofErr w:type="spellEnd"/>
    </w:p>
    <w:p w14:paraId="46D3D610" w14:textId="77777777" w:rsidR="003A5A7A" w:rsidRDefault="003A5A7A" w:rsidP="003A5A7A">
      <w:pPr>
        <w:pStyle w:val="Code0"/>
      </w:pPr>
    </w:p>
    <w:p w14:paraId="47C80CDD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DRACHOptimizationFunction</w:t>
      </w:r>
      <w:proofErr w:type="spellEnd"/>
      <w:r>
        <w:t>-Single:</w:t>
      </w:r>
    </w:p>
    <w:p w14:paraId="60A24716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8DF7CD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7D684105" w14:textId="77777777" w:rsidR="003A5A7A" w:rsidRDefault="003A5A7A" w:rsidP="003A5A7A">
      <w:pPr>
        <w:pStyle w:val="Code0"/>
      </w:pPr>
      <w:r>
        <w:t xml:space="preserve">        - type: object</w:t>
      </w:r>
    </w:p>
    <w:p w14:paraId="23935CF2" w14:textId="77777777" w:rsidR="003A5A7A" w:rsidRDefault="003A5A7A" w:rsidP="003A5A7A">
      <w:pPr>
        <w:pStyle w:val="Code0"/>
      </w:pPr>
      <w:r>
        <w:t xml:space="preserve">          properties:</w:t>
      </w:r>
    </w:p>
    <w:p w14:paraId="67617AC4" w14:textId="77777777" w:rsidR="003A5A7A" w:rsidRDefault="003A5A7A" w:rsidP="003A5A7A">
      <w:pPr>
        <w:pStyle w:val="Code0"/>
      </w:pPr>
      <w:r>
        <w:t xml:space="preserve">            attributes:</w:t>
      </w:r>
    </w:p>
    <w:p w14:paraId="21AF9CA7" w14:textId="77777777" w:rsidR="003A5A7A" w:rsidRDefault="003A5A7A" w:rsidP="003A5A7A">
      <w:pPr>
        <w:pStyle w:val="Code0"/>
      </w:pPr>
      <w:r>
        <w:t xml:space="preserve">                  type: object</w:t>
      </w:r>
    </w:p>
    <w:p w14:paraId="69197846" w14:textId="77777777" w:rsidR="003A5A7A" w:rsidRDefault="003A5A7A" w:rsidP="003A5A7A">
      <w:pPr>
        <w:pStyle w:val="Code0"/>
      </w:pPr>
      <w:r>
        <w:t xml:space="preserve">                  properties:</w:t>
      </w:r>
    </w:p>
    <w:p w14:paraId="11280BD2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drachOptimizationControl</w:t>
      </w:r>
      <w:proofErr w:type="spellEnd"/>
      <w:r>
        <w:t>:</w:t>
      </w:r>
    </w:p>
    <w:p w14:paraId="485A2A77" w14:textId="77777777" w:rsidR="003A5A7A" w:rsidRDefault="003A5A7A" w:rsidP="003A5A7A">
      <w:pPr>
        <w:pStyle w:val="Code0"/>
      </w:pPr>
      <w:r>
        <w:t xml:space="preserve">                      type: </w:t>
      </w:r>
      <w:proofErr w:type="spellStart"/>
      <w:r>
        <w:t>boolean</w:t>
      </w:r>
      <w:proofErr w:type="spellEnd"/>
    </w:p>
    <w:p w14:paraId="461BF364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ueAccProbilityDist</w:t>
      </w:r>
      <w:proofErr w:type="spellEnd"/>
      <w:r>
        <w:t>:</w:t>
      </w:r>
    </w:p>
    <w:p w14:paraId="39552D34" w14:textId="77777777" w:rsidR="003A5A7A" w:rsidRDefault="003A5A7A" w:rsidP="003A5A7A">
      <w:pPr>
        <w:pStyle w:val="Code0"/>
      </w:pPr>
      <w:r>
        <w:t xml:space="preserve">                      $ref: "#/components/schemas/</w:t>
      </w:r>
      <w:proofErr w:type="spellStart"/>
      <w:r>
        <w:t>UeAccProbilityDist</w:t>
      </w:r>
      <w:proofErr w:type="spellEnd"/>
      <w:r>
        <w:t>"</w:t>
      </w:r>
    </w:p>
    <w:p w14:paraId="13B3F09F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ueAccDelayProbilityDist</w:t>
      </w:r>
      <w:proofErr w:type="spellEnd"/>
      <w:r>
        <w:t>:</w:t>
      </w:r>
    </w:p>
    <w:p w14:paraId="7922B73C" w14:textId="77777777" w:rsidR="003A5A7A" w:rsidRDefault="003A5A7A" w:rsidP="003A5A7A">
      <w:pPr>
        <w:pStyle w:val="Code0"/>
      </w:pPr>
      <w:r>
        <w:t xml:space="preserve">                      $ref: "#/components/schemas/</w:t>
      </w:r>
      <w:proofErr w:type="spellStart"/>
      <w:r>
        <w:t>UeAccDelayProbilityDist</w:t>
      </w:r>
      <w:proofErr w:type="spellEnd"/>
      <w:r>
        <w:t>"</w:t>
      </w:r>
    </w:p>
    <w:p w14:paraId="43DC70D5" w14:textId="77777777" w:rsidR="003A5A7A" w:rsidRDefault="003A5A7A" w:rsidP="003A5A7A">
      <w:pPr>
        <w:pStyle w:val="Code0"/>
      </w:pPr>
      <w:r>
        <w:t xml:space="preserve">        - $ref: 'TS28623_GenericNrm.yaml#/components/schemas/ManagedFunction-ncO'</w:t>
      </w:r>
    </w:p>
    <w:p w14:paraId="7AE174EA" w14:textId="77777777" w:rsidR="003A5A7A" w:rsidRDefault="003A5A7A" w:rsidP="003A5A7A">
      <w:pPr>
        <w:pStyle w:val="Code0"/>
      </w:pPr>
    </w:p>
    <w:p w14:paraId="364F3789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DMROFunction</w:t>
      </w:r>
      <w:proofErr w:type="spellEnd"/>
      <w:r>
        <w:t>-Single:</w:t>
      </w:r>
    </w:p>
    <w:p w14:paraId="1812466F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24C4A1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6D97FFB8" w14:textId="77777777" w:rsidR="003A5A7A" w:rsidRDefault="003A5A7A" w:rsidP="003A5A7A">
      <w:pPr>
        <w:pStyle w:val="Code0"/>
      </w:pPr>
      <w:r>
        <w:t xml:space="preserve">        - type: object</w:t>
      </w:r>
    </w:p>
    <w:p w14:paraId="7B3A2EA0" w14:textId="77777777" w:rsidR="003A5A7A" w:rsidRDefault="003A5A7A" w:rsidP="003A5A7A">
      <w:pPr>
        <w:pStyle w:val="Code0"/>
      </w:pPr>
      <w:r>
        <w:t xml:space="preserve">          properties:</w:t>
      </w:r>
    </w:p>
    <w:p w14:paraId="021BA8D7" w14:textId="77777777" w:rsidR="003A5A7A" w:rsidRDefault="003A5A7A" w:rsidP="003A5A7A">
      <w:pPr>
        <w:pStyle w:val="Code0"/>
      </w:pPr>
      <w:r>
        <w:t xml:space="preserve">            attributes: </w:t>
      </w:r>
    </w:p>
    <w:p w14:paraId="7A28E531" w14:textId="77777777" w:rsidR="003A5A7A" w:rsidRDefault="003A5A7A" w:rsidP="003A5A7A">
      <w:pPr>
        <w:pStyle w:val="Code0"/>
      </w:pPr>
      <w:r>
        <w:t xml:space="preserve">                  type: object</w:t>
      </w:r>
    </w:p>
    <w:p w14:paraId="0DED85A3" w14:textId="77777777" w:rsidR="003A5A7A" w:rsidRDefault="003A5A7A" w:rsidP="003A5A7A">
      <w:pPr>
        <w:pStyle w:val="Code0"/>
      </w:pPr>
      <w:r>
        <w:lastRenderedPageBreak/>
        <w:t xml:space="preserve">                  properties:</w:t>
      </w:r>
    </w:p>
    <w:p w14:paraId="6C2C79EE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dmroControl</w:t>
      </w:r>
      <w:proofErr w:type="spellEnd"/>
      <w:r>
        <w:t>:</w:t>
      </w:r>
    </w:p>
    <w:p w14:paraId="014E96C0" w14:textId="77777777" w:rsidR="003A5A7A" w:rsidRDefault="003A5A7A" w:rsidP="003A5A7A">
      <w:pPr>
        <w:pStyle w:val="Code0"/>
      </w:pPr>
      <w:r>
        <w:t xml:space="preserve">                      type: </w:t>
      </w:r>
      <w:proofErr w:type="spellStart"/>
      <w:r>
        <w:t>boolean</w:t>
      </w:r>
      <w:proofErr w:type="spellEnd"/>
    </w:p>
    <w:p w14:paraId="3EF9FDD2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maximumDeviationHoTriggerLow</w:t>
      </w:r>
      <w:proofErr w:type="spellEnd"/>
      <w:r>
        <w:t>:</w:t>
      </w:r>
    </w:p>
    <w:p w14:paraId="178B325E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MaximumDeviationHoTriggerLow</w:t>
      </w:r>
      <w:proofErr w:type="spellEnd"/>
      <w:r>
        <w:t>'</w:t>
      </w:r>
    </w:p>
    <w:p w14:paraId="5217ED41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maximumDeviationHoTriggerHigh</w:t>
      </w:r>
      <w:proofErr w:type="spellEnd"/>
      <w:r>
        <w:t>:</w:t>
      </w:r>
    </w:p>
    <w:p w14:paraId="7AF5BDC9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MaximumDeviationHoTriggerHigh</w:t>
      </w:r>
      <w:proofErr w:type="spellEnd"/>
      <w:r>
        <w:t>'</w:t>
      </w:r>
    </w:p>
    <w:p w14:paraId="407ECCCB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5B835C7D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598011F5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tstoreUEcntxt</w:t>
      </w:r>
      <w:proofErr w:type="spellEnd"/>
      <w:r>
        <w:t>:</w:t>
      </w:r>
    </w:p>
    <w:p w14:paraId="213DC916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TstoreUEcntxt</w:t>
      </w:r>
      <w:proofErr w:type="spellEnd"/>
      <w:r>
        <w:t>'</w:t>
      </w:r>
    </w:p>
    <w:p w14:paraId="5A5805BE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DLBOFunction</w:t>
      </w:r>
      <w:proofErr w:type="spellEnd"/>
      <w:r>
        <w:t>-Single:</w:t>
      </w:r>
    </w:p>
    <w:p w14:paraId="7DE11F10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071AF3C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645C658A" w14:textId="77777777" w:rsidR="003A5A7A" w:rsidRDefault="003A5A7A" w:rsidP="003A5A7A">
      <w:pPr>
        <w:pStyle w:val="Code0"/>
      </w:pPr>
      <w:r>
        <w:t xml:space="preserve">        - type: object</w:t>
      </w:r>
    </w:p>
    <w:p w14:paraId="47B049AE" w14:textId="77777777" w:rsidR="003A5A7A" w:rsidRDefault="003A5A7A" w:rsidP="003A5A7A">
      <w:pPr>
        <w:pStyle w:val="Code0"/>
      </w:pPr>
      <w:r>
        <w:t xml:space="preserve">          properties:</w:t>
      </w:r>
    </w:p>
    <w:p w14:paraId="51077D4A" w14:textId="77777777" w:rsidR="003A5A7A" w:rsidRDefault="003A5A7A" w:rsidP="003A5A7A">
      <w:pPr>
        <w:pStyle w:val="Code0"/>
      </w:pPr>
      <w:r>
        <w:t xml:space="preserve">            attributes: </w:t>
      </w:r>
    </w:p>
    <w:p w14:paraId="275E5AFF" w14:textId="77777777" w:rsidR="003A5A7A" w:rsidRDefault="003A5A7A" w:rsidP="003A5A7A">
      <w:pPr>
        <w:pStyle w:val="Code0"/>
      </w:pPr>
      <w:r>
        <w:t xml:space="preserve">                  type: object</w:t>
      </w:r>
    </w:p>
    <w:p w14:paraId="69D5BDAE" w14:textId="77777777" w:rsidR="003A5A7A" w:rsidRDefault="003A5A7A" w:rsidP="003A5A7A">
      <w:pPr>
        <w:pStyle w:val="Code0"/>
      </w:pPr>
      <w:r>
        <w:t xml:space="preserve">                  properties:</w:t>
      </w:r>
    </w:p>
    <w:p w14:paraId="47DA9C45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dlboControl</w:t>
      </w:r>
      <w:proofErr w:type="spellEnd"/>
      <w:r>
        <w:t>:</w:t>
      </w:r>
    </w:p>
    <w:p w14:paraId="28A9D7AA" w14:textId="77777777" w:rsidR="003A5A7A" w:rsidRDefault="003A5A7A" w:rsidP="003A5A7A">
      <w:pPr>
        <w:pStyle w:val="Code0"/>
      </w:pPr>
      <w:r>
        <w:t xml:space="preserve">                      type: </w:t>
      </w:r>
      <w:proofErr w:type="spellStart"/>
      <w:r>
        <w:t>boolean</w:t>
      </w:r>
      <w:proofErr w:type="spellEnd"/>
    </w:p>
    <w:p w14:paraId="16C34B02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maximumDeviationHoTrigger</w:t>
      </w:r>
      <w:proofErr w:type="spellEnd"/>
      <w:r>
        <w:t>:</w:t>
      </w:r>
    </w:p>
    <w:p w14:paraId="5D2152AF" w14:textId="77777777" w:rsidR="003A5A7A" w:rsidRDefault="003A5A7A" w:rsidP="003A5A7A">
      <w:pPr>
        <w:pStyle w:val="Code0"/>
      </w:pPr>
      <w:r>
        <w:t xml:space="preserve">                          $ref: '#/components/schemas/</w:t>
      </w:r>
      <w:proofErr w:type="spellStart"/>
      <w:r>
        <w:t>MaximumDeviationHoTrigger</w:t>
      </w:r>
      <w:proofErr w:type="spellEnd"/>
      <w:r>
        <w:t>'</w:t>
      </w:r>
    </w:p>
    <w:p w14:paraId="626DDDF0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2BE81C47" w14:textId="77777777" w:rsidR="003A5A7A" w:rsidRDefault="003A5A7A" w:rsidP="003A5A7A">
      <w:pPr>
        <w:pStyle w:val="Code0"/>
      </w:pPr>
      <w:r>
        <w:t xml:space="preserve">    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02918C57" w14:textId="77777777" w:rsidR="003A5A7A" w:rsidRDefault="003A5A7A" w:rsidP="003A5A7A">
      <w:pPr>
        <w:pStyle w:val="Code0"/>
      </w:pPr>
    </w:p>
    <w:p w14:paraId="24C19018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DPCIConfigurationFunction</w:t>
      </w:r>
      <w:proofErr w:type="spellEnd"/>
      <w:r>
        <w:t>-Single:</w:t>
      </w:r>
    </w:p>
    <w:p w14:paraId="30C19BD3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83B37D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6D8980F9" w14:textId="77777777" w:rsidR="003A5A7A" w:rsidRDefault="003A5A7A" w:rsidP="003A5A7A">
      <w:pPr>
        <w:pStyle w:val="Code0"/>
      </w:pPr>
      <w:r>
        <w:t xml:space="preserve">        - type: object</w:t>
      </w:r>
    </w:p>
    <w:p w14:paraId="4F25C3FF" w14:textId="77777777" w:rsidR="003A5A7A" w:rsidRDefault="003A5A7A" w:rsidP="003A5A7A">
      <w:pPr>
        <w:pStyle w:val="Code0"/>
      </w:pPr>
      <w:r>
        <w:t xml:space="preserve">          properties:</w:t>
      </w:r>
    </w:p>
    <w:p w14:paraId="76DCEB12" w14:textId="77777777" w:rsidR="003A5A7A" w:rsidRDefault="003A5A7A" w:rsidP="003A5A7A">
      <w:pPr>
        <w:pStyle w:val="Code0"/>
      </w:pPr>
      <w:r>
        <w:t xml:space="preserve">            attributes:</w:t>
      </w:r>
    </w:p>
    <w:p w14:paraId="1432FECA" w14:textId="77777777" w:rsidR="003A5A7A" w:rsidRDefault="003A5A7A" w:rsidP="003A5A7A">
      <w:pPr>
        <w:pStyle w:val="Code0"/>
      </w:pPr>
      <w:r>
        <w:t xml:space="preserve">                  type: object</w:t>
      </w:r>
    </w:p>
    <w:p w14:paraId="03653892" w14:textId="77777777" w:rsidR="003A5A7A" w:rsidRDefault="003A5A7A" w:rsidP="003A5A7A">
      <w:pPr>
        <w:pStyle w:val="Code0"/>
      </w:pPr>
      <w:r>
        <w:t xml:space="preserve">                  properties:</w:t>
      </w:r>
    </w:p>
    <w:p w14:paraId="5D37DA75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dPciConfigurationControl</w:t>
      </w:r>
      <w:proofErr w:type="spellEnd"/>
      <w:r>
        <w:t>:</w:t>
      </w:r>
    </w:p>
    <w:p w14:paraId="42C494CB" w14:textId="77777777" w:rsidR="003A5A7A" w:rsidRDefault="003A5A7A" w:rsidP="003A5A7A">
      <w:pPr>
        <w:pStyle w:val="Code0"/>
      </w:pPr>
      <w:r>
        <w:t xml:space="preserve">                      type: </w:t>
      </w:r>
      <w:proofErr w:type="spellStart"/>
      <w:r>
        <w:t>boolean</w:t>
      </w:r>
      <w:proofErr w:type="spellEnd"/>
    </w:p>
    <w:p w14:paraId="0A8D04DE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nRPciList</w:t>
      </w:r>
      <w:proofErr w:type="spellEnd"/>
      <w:r>
        <w:t>:</w:t>
      </w:r>
    </w:p>
    <w:p w14:paraId="5F00794F" w14:textId="77777777" w:rsidR="003A5A7A" w:rsidRDefault="003A5A7A" w:rsidP="003A5A7A">
      <w:pPr>
        <w:pStyle w:val="Code0"/>
      </w:pPr>
      <w:r>
        <w:t xml:space="preserve">                      $ref: "#/components/schemas/</w:t>
      </w:r>
      <w:proofErr w:type="spellStart"/>
      <w:r>
        <w:t>NRPciList</w:t>
      </w:r>
      <w:proofErr w:type="spellEnd"/>
      <w:r>
        <w:t>"</w:t>
      </w:r>
    </w:p>
    <w:p w14:paraId="303AC289" w14:textId="77777777" w:rsidR="003A5A7A" w:rsidRDefault="003A5A7A" w:rsidP="003A5A7A">
      <w:pPr>
        <w:pStyle w:val="Code0"/>
      </w:pPr>
    </w:p>
    <w:p w14:paraId="5945DEC1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CPCIConfigurationFunction</w:t>
      </w:r>
      <w:proofErr w:type="spellEnd"/>
      <w:r>
        <w:t>-Single:</w:t>
      </w:r>
    </w:p>
    <w:p w14:paraId="687F7BE9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C185C3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04358E2B" w14:textId="77777777" w:rsidR="003A5A7A" w:rsidRDefault="003A5A7A" w:rsidP="003A5A7A">
      <w:pPr>
        <w:pStyle w:val="Code0"/>
      </w:pPr>
      <w:r>
        <w:t xml:space="preserve">        - type: object</w:t>
      </w:r>
    </w:p>
    <w:p w14:paraId="159BB2B5" w14:textId="77777777" w:rsidR="003A5A7A" w:rsidRDefault="003A5A7A" w:rsidP="003A5A7A">
      <w:pPr>
        <w:pStyle w:val="Code0"/>
      </w:pPr>
      <w:r>
        <w:t xml:space="preserve">          properties:</w:t>
      </w:r>
    </w:p>
    <w:p w14:paraId="11238E3E" w14:textId="77777777" w:rsidR="003A5A7A" w:rsidRDefault="003A5A7A" w:rsidP="003A5A7A">
      <w:pPr>
        <w:pStyle w:val="Code0"/>
      </w:pPr>
      <w:r>
        <w:t xml:space="preserve">            attributes:</w:t>
      </w:r>
    </w:p>
    <w:p w14:paraId="1C1494C0" w14:textId="77777777" w:rsidR="003A5A7A" w:rsidRDefault="003A5A7A" w:rsidP="003A5A7A">
      <w:pPr>
        <w:pStyle w:val="Code0"/>
      </w:pPr>
      <w:r>
        <w:t xml:space="preserve">                  type: object</w:t>
      </w:r>
    </w:p>
    <w:p w14:paraId="5C9B5461" w14:textId="77777777" w:rsidR="003A5A7A" w:rsidRDefault="003A5A7A" w:rsidP="003A5A7A">
      <w:pPr>
        <w:pStyle w:val="Code0"/>
      </w:pPr>
      <w:r>
        <w:t xml:space="preserve">                  properties:</w:t>
      </w:r>
    </w:p>
    <w:p w14:paraId="4E00E3C8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cPciConfigurationControl</w:t>
      </w:r>
      <w:proofErr w:type="spellEnd"/>
      <w:r>
        <w:t>:</w:t>
      </w:r>
    </w:p>
    <w:p w14:paraId="132F41A2" w14:textId="77777777" w:rsidR="003A5A7A" w:rsidRDefault="003A5A7A" w:rsidP="003A5A7A">
      <w:pPr>
        <w:pStyle w:val="Code0"/>
      </w:pPr>
      <w:r>
        <w:t xml:space="preserve">                      type: </w:t>
      </w:r>
      <w:proofErr w:type="spellStart"/>
      <w:r>
        <w:t>boolean</w:t>
      </w:r>
      <w:proofErr w:type="spellEnd"/>
    </w:p>
    <w:p w14:paraId="16F58C64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cSonPciList</w:t>
      </w:r>
      <w:proofErr w:type="spellEnd"/>
      <w:r>
        <w:t>:</w:t>
      </w:r>
    </w:p>
    <w:p w14:paraId="65179611" w14:textId="77777777" w:rsidR="003A5A7A" w:rsidRDefault="003A5A7A" w:rsidP="003A5A7A">
      <w:pPr>
        <w:pStyle w:val="Code0"/>
      </w:pPr>
      <w:r>
        <w:t xml:space="preserve">                      $ref: "#/components/schemas/</w:t>
      </w:r>
      <w:proofErr w:type="spellStart"/>
      <w:r>
        <w:t>CSonPciList</w:t>
      </w:r>
      <w:proofErr w:type="spellEnd"/>
      <w:r>
        <w:t>"</w:t>
      </w:r>
    </w:p>
    <w:p w14:paraId="54E4FDCA" w14:textId="77777777" w:rsidR="003A5A7A" w:rsidRDefault="003A5A7A" w:rsidP="003A5A7A">
      <w:pPr>
        <w:pStyle w:val="Code0"/>
      </w:pPr>
    </w:p>
    <w:p w14:paraId="6FE912A2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CESManagementFunction</w:t>
      </w:r>
      <w:proofErr w:type="spellEnd"/>
      <w:r>
        <w:t>-Single:</w:t>
      </w:r>
    </w:p>
    <w:p w14:paraId="5B7CD267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A09581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519458C5" w14:textId="77777777" w:rsidR="003A5A7A" w:rsidRDefault="003A5A7A" w:rsidP="003A5A7A">
      <w:pPr>
        <w:pStyle w:val="Code0"/>
      </w:pPr>
      <w:r>
        <w:t xml:space="preserve">        - type: object</w:t>
      </w:r>
    </w:p>
    <w:p w14:paraId="431E4E6A" w14:textId="77777777" w:rsidR="003A5A7A" w:rsidRDefault="003A5A7A" w:rsidP="003A5A7A">
      <w:pPr>
        <w:pStyle w:val="Code0"/>
      </w:pPr>
      <w:r>
        <w:t xml:space="preserve">          properties:</w:t>
      </w:r>
    </w:p>
    <w:p w14:paraId="7CB311F8" w14:textId="77777777" w:rsidR="003A5A7A" w:rsidRDefault="003A5A7A" w:rsidP="003A5A7A">
      <w:pPr>
        <w:pStyle w:val="Code0"/>
      </w:pPr>
      <w:r>
        <w:t xml:space="preserve">            attributes:</w:t>
      </w:r>
    </w:p>
    <w:p w14:paraId="7CC552A6" w14:textId="77777777" w:rsidR="003A5A7A" w:rsidRDefault="003A5A7A" w:rsidP="003A5A7A">
      <w:pPr>
        <w:pStyle w:val="Code0"/>
      </w:pPr>
      <w:r>
        <w:t xml:space="preserve">                  type: object</w:t>
      </w:r>
    </w:p>
    <w:p w14:paraId="39009860" w14:textId="77777777" w:rsidR="003A5A7A" w:rsidRDefault="003A5A7A" w:rsidP="003A5A7A">
      <w:pPr>
        <w:pStyle w:val="Code0"/>
      </w:pPr>
      <w:r>
        <w:t xml:space="preserve">                  properties:</w:t>
      </w:r>
    </w:p>
    <w:p w14:paraId="66E26E45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cesSwitch</w:t>
      </w:r>
      <w:proofErr w:type="spellEnd"/>
      <w:r>
        <w:t>:</w:t>
      </w:r>
    </w:p>
    <w:p w14:paraId="17AD2D47" w14:textId="77777777" w:rsidR="003A5A7A" w:rsidRDefault="003A5A7A" w:rsidP="003A5A7A">
      <w:pPr>
        <w:pStyle w:val="Code0"/>
      </w:pPr>
      <w:r>
        <w:t xml:space="preserve">                      type: </w:t>
      </w:r>
      <w:proofErr w:type="spellStart"/>
      <w:r>
        <w:t>boolean</w:t>
      </w:r>
      <w:proofErr w:type="spellEnd"/>
    </w:p>
    <w:p w14:paraId="69AEB8F5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6EFA89BC" w14:textId="77777777" w:rsidR="003A5A7A" w:rsidRDefault="003A5A7A" w:rsidP="003A5A7A">
      <w:pPr>
        <w:pStyle w:val="Code0"/>
      </w:pPr>
      <w:r>
        <w:t xml:space="preserve">                      $ref: "#/components/schemas/IntraRatEsActivationOriginalCellLoadParameters"</w:t>
      </w:r>
    </w:p>
    <w:p w14:paraId="1C82DF5E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63BFEC8B" w14:textId="77777777" w:rsidR="003A5A7A" w:rsidRDefault="003A5A7A" w:rsidP="003A5A7A">
      <w:pPr>
        <w:pStyle w:val="Code0"/>
      </w:pPr>
      <w:r>
        <w:t xml:space="preserve">                      $ref: "#/components/schemas/IntraRatEsActivationCandidateCellsLoadParameters"</w:t>
      </w:r>
    </w:p>
    <w:p w14:paraId="54E270B4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0E0A8BED" w14:textId="77777777" w:rsidR="003A5A7A" w:rsidRDefault="003A5A7A" w:rsidP="003A5A7A">
      <w:pPr>
        <w:pStyle w:val="Code0"/>
      </w:pPr>
      <w:r>
        <w:t xml:space="preserve">                      $ref: "#/components/schemas/IntraRatEsDeactivationCandidateCellsLoadParameters"</w:t>
      </w:r>
    </w:p>
    <w:p w14:paraId="45A6B11B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26E52084" w14:textId="77777777" w:rsidR="003A5A7A" w:rsidRDefault="003A5A7A" w:rsidP="003A5A7A">
      <w:pPr>
        <w:pStyle w:val="Code0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3F1D3B46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5F77C5AB" w14:textId="77777777" w:rsidR="003A5A7A" w:rsidRDefault="003A5A7A" w:rsidP="003A5A7A">
      <w:pPr>
        <w:pStyle w:val="Code0"/>
      </w:pPr>
      <w:r>
        <w:t xml:space="preserve">                      $ref: "#/components/schemas/IntraRatEsActivationOriginalCellLoadParameters"</w:t>
      </w:r>
    </w:p>
    <w:p w14:paraId="10E717C7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0C87DAEE" w14:textId="77777777" w:rsidR="003A5A7A" w:rsidRDefault="003A5A7A" w:rsidP="003A5A7A">
      <w:pPr>
        <w:pStyle w:val="Code0"/>
      </w:pPr>
      <w:r>
        <w:t xml:space="preserve">                      $ref: "#/components/schemas/IntraRatEsActivationOriginalCellLoadParameters"</w:t>
      </w:r>
    </w:p>
    <w:p w14:paraId="52E68153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6FFC3513" w14:textId="77777777" w:rsidR="003A5A7A" w:rsidRDefault="003A5A7A" w:rsidP="003A5A7A">
      <w:pPr>
        <w:pStyle w:val="Code0"/>
      </w:pPr>
      <w:r>
        <w:t xml:space="preserve">                      $ref: "#/components/schemas/IntraRatEsActivationOriginalCellLoadParameters"</w:t>
      </w:r>
    </w:p>
    <w:p w14:paraId="398D17A2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energySavingControl</w:t>
      </w:r>
      <w:proofErr w:type="spellEnd"/>
      <w:r>
        <w:t>:</w:t>
      </w:r>
    </w:p>
    <w:p w14:paraId="74D073E5" w14:textId="77777777" w:rsidR="003A5A7A" w:rsidRDefault="003A5A7A" w:rsidP="003A5A7A">
      <w:pPr>
        <w:pStyle w:val="Code0"/>
      </w:pPr>
      <w:r>
        <w:lastRenderedPageBreak/>
        <w:t xml:space="preserve">                      type: string</w:t>
      </w:r>
    </w:p>
    <w:p w14:paraId="7BFB146B" w14:textId="77777777" w:rsidR="003A5A7A" w:rsidRDefault="003A5A7A" w:rsidP="003A5A7A">
      <w:pPr>
        <w:pStyle w:val="Code0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6A4B535D" w14:textId="77777777" w:rsidR="003A5A7A" w:rsidRDefault="003A5A7A" w:rsidP="003A5A7A">
      <w:pPr>
        <w:pStyle w:val="Code0"/>
      </w:pPr>
      <w:r>
        <w:t xml:space="preserve">                         - </w:t>
      </w:r>
      <w:proofErr w:type="spellStart"/>
      <w:r>
        <w:t>toBeEnergySaving</w:t>
      </w:r>
      <w:proofErr w:type="spellEnd"/>
    </w:p>
    <w:p w14:paraId="66CA18C9" w14:textId="77777777" w:rsidR="003A5A7A" w:rsidRDefault="003A5A7A" w:rsidP="003A5A7A">
      <w:pPr>
        <w:pStyle w:val="Code0"/>
      </w:pPr>
      <w:r>
        <w:t xml:space="preserve">                         - </w:t>
      </w:r>
      <w:proofErr w:type="spellStart"/>
      <w:r>
        <w:t>toBeNotEnergySaving</w:t>
      </w:r>
      <w:proofErr w:type="spellEnd"/>
    </w:p>
    <w:p w14:paraId="7225B67A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2BD64FE5" w14:textId="77777777" w:rsidR="003A5A7A" w:rsidRDefault="003A5A7A" w:rsidP="003A5A7A">
      <w:pPr>
        <w:pStyle w:val="Code0"/>
      </w:pPr>
      <w:r>
        <w:t xml:space="preserve">                      type: string</w:t>
      </w:r>
    </w:p>
    <w:p w14:paraId="57C3DB7B" w14:textId="77777777" w:rsidR="003A5A7A" w:rsidRDefault="003A5A7A" w:rsidP="003A5A7A">
      <w:pPr>
        <w:pStyle w:val="Code0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FC7EEFA" w14:textId="77777777" w:rsidR="003A5A7A" w:rsidRDefault="003A5A7A" w:rsidP="003A5A7A">
      <w:pPr>
        <w:pStyle w:val="Code0"/>
      </w:pPr>
      <w:r>
        <w:t xml:space="preserve">                         - </w:t>
      </w:r>
      <w:proofErr w:type="spellStart"/>
      <w:r>
        <w:t>isNotEnergySaving</w:t>
      </w:r>
      <w:proofErr w:type="spellEnd"/>
    </w:p>
    <w:p w14:paraId="0427B8E0" w14:textId="77777777" w:rsidR="003A5A7A" w:rsidRDefault="003A5A7A" w:rsidP="003A5A7A">
      <w:pPr>
        <w:pStyle w:val="Code0"/>
      </w:pPr>
      <w:r>
        <w:t xml:space="preserve">                         - </w:t>
      </w:r>
      <w:proofErr w:type="spellStart"/>
      <w:r>
        <w:t>isEnergySaving</w:t>
      </w:r>
      <w:proofErr w:type="spellEnd"/>
    </w:p>
    <w:p w14:paraId="02EC2ADE" w14:textId="77777777" w:rsidR="003A5A7A" w:rsidRDefault="003A5A7A" w:rsidP="003A5A7A">
      <w:pPr>
        <w:pStyle w:val="Code0"/>
      </w:pPr>
    </w:p>
    <w:p w14:paraId="393530AF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RimRSGlobal</w:t>
      </w:r>
      <w:proofErr w:type="spellEnd"/>
      <w:r>
        <w:t>-Single:</w:t>
      </w:r>
    </w:p>
    <w:p w14:paraId="48997F98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3C0C8C7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55E35CF9" w14:textId="77777777" w:rsidR="003A5A7A" w:rsidRDefault="003A5A7A" w:rsidP="003A5A7A">
      <w:pPr>
        <w:pStyle w:val="Code0"/>
      </w:pPr>
      <w:r>
        <w:t xml:space="preserve">        - type: object</w:t>
      </w:r>
    </w:p>
    <w:p w14:paraId="0E729EC4" w14:textId="77777777" w:rsidR="003A5A7A" w:rsidRDefault="003A5A7A" w:rsidP="003A5A7A">
      <w:pPr>
        <w:pStyle w:val="Code0"/>
      </w:pPr>
      <w:r>
        <w:t xml:space="preserve">          properties:</w:t>
      </w:r>
    </w:p>
    <w:p w14:paraId="5E4184AA" w14:textId="77777777" w:rsidR="003A5A7A" w:rsidRDefault="003A5A7A" w:rsidP="003A5A7A">
      <w:pPr>
        <w:pStyle w:val="Code0"/>
      </w:pPr>
      <w:r>
        <w:t xml:space="preserve">            attributes:</w:t>
      </w:r>
    </w:p>
    <w:p w14:paraId="128B6832" w14:textId="77777777" w:rsidR="003A5A7A" w:rsidRDefault="003A5A7A" w:rsidP="003A5A7A">
      <w:pPr>
        <w:pStyle w:val="Code0"/>
      </w:pPr>
      <w:r>
        <w:t xml:space="preserve">              type: object</w:t>
      </w:r>
    </w:p>
    <w:p w14:paraId="0928F200" w14:textId="77777777" w:rsidR="003A5A7A" w:rsidRDefault="003A5A7A" w:rsidP="003A5A7A">
      <w:pPr>
        <w:pStyle w:val="Code0"/>
      </w:pPr>
      <w:r>
        <w:t xml:space="preserve">              properties:</w:t>
      </w:r>
    </w:p>
    <w:p w14:paraId="02D8A772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frequencyDomainPara</w:t>
      </w:r>
      <w:proofErr w:type="spellEnd"/>
      <w:r>
        <w:t>:</w:t>
      </w:r>
    </w:p>
    <w:p w14:paraId="4C9C71CB" w14:textId="77777777" w:rsidR="003A5A7A" w:rsidRDefault="003A5A7A" w:rsidP="003A5A7A">
      <w:pPr>
        <w:pStyle w:val="Code0"/>
      </w:pPr>
      <w:r>
        <w:t xml:space="preserve">                  $ref: '#/components/schemas/</w:t>
      </w:r>
      <w:proofErr w:type="spellStart"/>
      <w:r>
        <w:t>FrequencyDomainPara</w:t>
      </w:r>
      <w:proofErr w:type="spellEnd"/>
      <w:r>
        <w:t>'</w:t>
      </w:r>
    </w:p>
    <w:p w14:paraId="28C64720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sequenceDomainPara</w:t>
      </w:r>
      <w:proofErr w:type="spellEnd"/>
      <w:r>
        <w:t>:</w:t>
      </w:r>
    </w:p>
    <w:p w14:paraId="59A360F4" w14:textId="77777777" w:rsidR="003A5A7A" w:rsidRDefault="003A5A7A" w:rsidP="003A5A7A">
      <w:pPr>
        <w:pStyle w:val="Code0"/>
      </w:pPr>
      <w:r>
        <w:t xml:space="preserve">                  $ref: '#/components/schemas/</w:t>
      </w:r>
      <w:proofErr w:type="spellStart"/>
      <w:r>
        <w:t>SequenceDomainPara</w:t>
      </w:r>
      <w:proofErr w:type="spellEnd"/>
      <w:r>
        <w:t>'</w:t>
      </w:r>
    </w:p>
    <w:p w14:paraId="6BCB51AC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timeDomainPara</w:t>
      </w:r>
      <w:proofErr w:type="spellEnd"/>
      <w:r>
        <w:t>:</w:t>
      </w:r>
    </w:p>
    <w:p w14:paraId="720915F0" w14:textId="77777777" w:rsidR="003A5A7A" w:rsidRDefault="003A5A7A" w:rsidP="003A5A7A">
      <w:pPr>
        <w:pStyle w:val="Code0"/>
      </w:pPr>
      <w:r>
        <w:t xml:space="preserve">                  $ref: '#/components/schemas/</w:t>
      </w:r>
      <w:proofErr w:type="spellStart"/>
      <w:r>
        <w:t>TimeDomainPara</w:t>
      </w:r>
      <w:proofErr w:type="spellEnd"/>
      <w:r>
        <w:t>'</w:t>
      </w:r>
    </w:p>
    <w:p w14:paraId="619B8C1A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RimRSSet</w:t>
      </w:r>
      <w:proofErr w:type="spellEnd"/>
      <w:r>
        <w:t>:</w:t>
      </w:r>
    </w:p>
    <w:p w14:paraId="275A9B49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RimRSSet</w:t>
      </w:r>
      <w:proofErr w:type="spellEnd"/>
      <w:r>
        <w:t>-Multiple'</w:t>
      </w:r>
    </w:p>
    <w:p w14:paraId="5A041131" w14:textId="77777777" w:rsidR="003A5A7A" w:rsidRDefault="003A5A7A" w:rsidP="003A5A7A">
      <w:pPr>
        <w:pStyle w:val="Code0"/>
      </w:pPr>
    </w:p>
    <w:p w14:paraId="69145E30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RimRSSet</w:t>
      </w:r>
      <w:proofErr w:type="spellEnd"/>
      <w:r>
        <w:t>-Single:</w:t>
      </w:r>
    </w:p>
    <w:p w14:paraId="4D6E4C07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B67744C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6AE55396" w14:textId="77777777" w:rsidR="003A5A7A" w:rsidRDefault="003A5A7A" w:rsidP="003A5A7A">
      <w:pPr>
        <w:pStyle w:val="Code0"/>
      </w:pPr>
      <w:r>
        <w:t xml:space="preserve">        - type: object</w:t>
      </w:r>
    </w:p>
    <w:p w14:paraId="7AC4825F" w14:textId="77777777" w:rsidR="003A5A7A" w:rsidRDefault="003A5A7A" w:rsidP="003A5A7A">
      <w:pPr>
        <w:pStyle w:val="Code0"/>
      </w:pPr>
      <w:r>
        <w:t xml:space="preserve">          properties:</w:t>
      </w:r>
    </w:p>
    <w:p w14:paraId="5FCA7178" w14:textId="77777777" w:rsidR="003A5A7A" w:rsidRDefault="003A5A7A" w:rsidP="003A5A7A">
      <w:pPr>
        <w:pStyle w:val="Code0"/>
      </w:pPr>
      <w:r>
        <w:t xml:space="preserve">            attributes:</w:t>
      </w:r>
    </w:p>
    <w:p w14:paraId="746FE547" w14:textId="77777777" w:rsidR="003A5A7A" w:rsidRDefault="003A5A7A" w:rsidP="003A5A7A">
      <w:pPr>
        <w:pStyle w:val="Code0"/>
      </w:pPr>
      <w:r>
        <w:t xml:space="preserve">              type: object</w:t>
      </w:r>
    </w:p>
    <w:p w14:paraId="03BBC916" w14:textId="77777777" w:rsidR="003A5A7A" w:rsidRDefault="003A5A7A" w:rsidP="003A5A7A">
      <w:pPr>
        <w:pStyle w:val="Code0"/>
      </w:pPr>
      <w:r>
        <w:t xml:space="preserve">              properties:</w:t>
      </w:r>
    </w:p>
    <w:p w14:paraId="561E00DF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setId</w:t>
      </w:r>
      <w:proofErr w:type="spellEnd"/>
      <w:r>
        <w:t>:</w:t>
      </w:r>
    </w:p>
    <w:p w14:paraId="58144779" w14:textId="77777777" w:rsidR="003A5A7A" w:rsidRDefault="003A5A7A" w:rsidP="003A5A7A">
      <w:pPr>
        <w:pStyle w:val="Code0"/>
      </w:pPr>
      <w:r>
        <w:t xml:space="preserve">                  $ref: '#/components/schemas/</w:t>
      </w:r>
      <w:proofErr w:type="spellStart"/>
      <w:r>
        <w:t>RSSetId</w:t>
      </w:r>
      <w:proofErr w:type="spellEnd"/>
      <w:r>
        <w:t>'</w:t>
      </w:r>
    </w:p>
    <w:p w14:paraId="1D06CC58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setType</w:t>
      </w:r>
      <w:proofErr w:type="spellEnd"/>
      <w:r>
        <w:t>:</w:t>
      </w:r>
    </w:p>
    <w:p w14:paraId="28DA0836" w14:textId="77777777" w:rsidR="003A5A7A" w:rsidRDefault="003A5A7A" w:rsidP="003A5A7A">
      <w:pPr>
        <w:pStyle w:val="Code0"/>
      </w:pPr>
      <w:r>
        <w:t xml:space="preserve">                  $ref: '#/components/schemas/</w:t>
      </w:r>
      <w:proofErr w:type="spellStart"/>
      <w:r>
        <w:t>RSSetType</w:t>
      </w:r>
      <w:proofErr w:type="spellEnd"/>
      <w:r>
        <w:t>'</w:t>
      </w:r>
    </w:p>
    <w:p w14:paraId="4F79DAF4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nRCellDURefs</w:t>
      </w:r>
      <w:proofErr w:type="spellEnd"/>
      <w:r>
        <w:t>:</w:t>
      </w:r>
    </w:p>
    <w:p w14:paraId="10D1AC98" w14:textId="77777777" w:rsidR="003A5A7A" w:rsidRDefault="003A5A7A" w:rsidP="003A5A7A">
      <w:pPr>
        <w:pStyle w:val="Code0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6D6F08D" w14:textId="77777777" w:rsidR="003A5A7A" w:rsidRDefault="003A5A7A" w:rsidP="003A5A7A">
      <w:pPr>
        <w:pStyle w:val="Code0"/>
      </w:pPr>
    </w:p>
    <w:p w14:paraId="0ED726F2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ExternalGnbDuFunction</w:t>
      </w:r>
      <w:proofErr w:type="spellEnd"/>
      <w:r>
        <w:t>-Single:</w:t>
      </w:r>
    </w:p>
    <w:p w14:paraId="6EFDBD98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5F6C74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42D057E9" w14:textId="77777777" w:rsidR="003A5A7A" w:rsidRDefault="003A5A7A" w:rsidP="003A5A7A">
      <w:pPr>
        <w:pStyle w:val="Code0"/>
      </w:pPr>
      <w:r>
        <w:t xml:space="preserve">        - type: object</w:t>
      </w:r>
    </w:p>
    <w:p w14:paraId="4DC96135" w14:textId="77777777" w:rsidR="003A5A7A" w:rsidRDefault="003A5A7A" w:rsidP="003A5A7A">
      <w:pPr>
        <w:pStyle w:val="Code0"/>
      </w:pPr>
      <w:r>
        <w:t xml:space="preserve">          properties:</w:t>
      </w:r>
    </w:p>
    <w:p w14:paraId="41A306BF" w14:textId="77777777" w:rsidR="003A5A7A" w:rsidRDefault="003A5A7A" w:rsidP="003A5A7A">
      <w:pPr>
        <w:pStyle w:val="Code0"/>
      </w:pPr>
      <w:r>
        <w:t xml:space="preserve">            attributes:</w:t>
      </w:r>
    </w:p>
    <w:p w14:paraId="264694B8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CC42DAF" w14:textId="77777777" w:rsidR="003A5A7A" w:rsidRDefault="003A5A7A" w:rsidP="003A5A7A">
      <w:pPr>
        <w:pStyle w:val="Code0"/>
      </w:pPr>
      <w:r>
        <w:t xml:space="preserve">                - $ref: 'TS28623_GenericNrm.yaml#/components/schemas/ManagedFunction-Attr'</w:t>
      </w:r>
    </w:p>
    <w:p w14:paraId="0D19806C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26606DCD" w14:textId="77777777" w:rsidR="003A5A7A" w:rsidRDefault="003A5A7A" w:rsidP="003A5A7A">
      <w:pPr>
        <w:pStyle w:val="Code0"/>
      </w:pPr>
      <w:r>
        <w:t xml:space="preserve">                  properties:</w:t>
      </w:r>
    </w:p>
    <w:p w14:paraId="5C611EA6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14E1A398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2F4DB72A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5378A1E5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55E7ADA6" w14:textId="77777777" w:rsidR="003A5A7A" w:rsidRDefault="003A5A7A" w:rsidP="003A5A7A">
      <w:pPr>
        <w:pStyle w:val="Code0"/>
      </w:pPr>
      <w:r>
        <w:t xml:space="preserve">        - $ref: 'TS28623_GenericNrm.yaml#/components/schemas/ManagedFunction-ncO'</w:t>
      </w:r>
    </w:p>
    <w:p w14:paraId="33FDA2E1" w14:textId="77777777" w:rsidR="003A5A7A" w:rsidRDefault="003A5A7A" w:rsidP="003A5A7A">
      <w:pPr>
        <w:pStyle w:val="Code0"/>
      </w:pPr>
      <w:r>
        <w:t xml:space="preserve">        - type: object</w:t>
      </w:r>
    </w:p>
    <w:p w14:paraId="245E68F5" w14:textId="77777777" w:rsidR="003A5A7A" w:rsidRDefault="003A5A7A" w:rsidP="003A5A7A">
      <w:pPr>
        <w:pStyle w:val="Code0"/>
      </w:pPr>
      <w:r>
        <w:t xml:space="preserve">          properties:</w:t>
      </w:r>
    </w:p>
    <w:p w14:paraId="54ED42F7" w14:textId="77777777" w:rsidR="003A5A7A" w:rsidRDefault="003A5A7A" w:rsidP="003A5A7A">
      <w:pPr>
        <w:pStyle w:val="Code0"/>
      </w:pPr>
      <w:r>
        <w:t xml:space="preserve">            EP_F1C:</w:t>
      </w:r>
    </w:p>
    <w:p w14:paraId="2D2ECDE8" w14:textId="77777777" w:rsidR="003A5A7A" w:rsidRDefault="003A5A7A" w:rsidP="003A5A7A">
      <w:pPr>
        <w:pStyle w:val="Code0"/>
      </w:pPr>
      <w:r>
        <w:t xml:space="preserve">              $ref: '#/components/schemas/EP_F1C-Multiple'</w:t>
      </w:r>
    </w:p>
    <w:p w14:paraId="779DFE64" w14:textId="77777777" w:rsidR="003A5A7A" w:rsidRDefault="003A5A7A" w:rsidP="003A5A7A">
      <w:pPr>
        <w:pStyle w:val="Code0"/>
      </w:pPr>
      <w:r>
        <w:t xml:space="preserve">            EP_F1U:</w:t>
      </w:r>
    </w:p>
    <w:p w14:paraId="03353C9D" w14:textId="77777777" w:rsidR="003A5A7A" w:rsidRDefault="003A5A7A" w:rsidP="003A5A7A">
      <w:pPr>
        <w:pStyle w:val="Code0"/>
      </w:pPr>
      <w:r>
        <w:t xml:space="preserve">              $ref: '#/components/schemas/EP_F1U-Multiple'</w:t>
      </w:r>
    </w:p>
    <w:p w14:paraId="2C63174C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ExternalGnbCuUpFunction</w:t>
      </w:r>
      <w:proofErr w:type="spellEnd"/>
      <w:r>
        <w:t>-Single:</w:t>
      </w:r>
    </w:p>
    <w:p w14:paraId="7081844B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BD1F3E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796459DF" w14:textId="77777777" w:rsidR="003A5A7A" w:rsidRDefault="003A5A7A" w:rsidP="003A5A7A">
      <w:pPr>
        <w:pStyle w:val="Code0"/>
      </w:pPr>
      <w:r>
        <w:t xml:space="preserve">        - type: object</w:t>
      </w:r>
    </w:p>
    <w:p w14:paraId="19D8C3BD" w14:textId="77777777" w:rsidR="003A5A7A" w:rsidRDefault="003A5A7A" w:rsidP="003A5A7A">
      <w:pPr>
        <w:pStyle w:val="Code0"/>
      </w:pPr>
      <w:r>
        <w:t xml:space="preserve">          properties:</w:t>
      </w:r>
    </w:p>
    <w:p w14:paraId="2BD9E9BA" w14:textId="77777777" w:rsidR="003A5A7A" w:rsidRDefault="003A5A7A" w:rsidP="003A5A7A">
      <w:pPr>
        <w:pStyle w:val="Code0"/>
      </w:pPr>
      <w:r>
        <w:t xml:space="preserve">            attributes:</w:t>
      </w:r>
    </w:p>
    <w:p w14:paraId="61E843A8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67881FD" w14:textId="77777777" w:rsidR="003A5A7A" w:rsidRDefault="003A5A7A" w:rsidP="003A5A7A">
      <w:pPr>
        <w:pStyle w:val="Code0"/>
      </w:pPr>
      <w:r>
        <w:t xml:space="preserve">                - $ref: 'TS28623_GenericNrm.yaml#/components/schemas/ManagedFunction-Attr'</w:t>
      </w:r>
    </w:p>
    <w:p w14:paraId="781F8758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6C984343" w14:textId="77777777" w:rsidR="003A5A7A" w:rsidRDefault="003A5A7A" w:rsidP="003A5A7A">
      <w:pPr>
        <w:pStyle w:val="Code0"/>
      </w:pPr>
      <w:r>
        <w:t xml:space="preserve">                  properties:</w:t>
      </w:r>
    </w:p>
    <w:p w14:paraId="28594AC4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04960A90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0B1FE320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6158E790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2AB86E35" w14:textId="77777777" w:rsidR="003A5A7A" w:rsidRDefault="003A5A7A" w:rsidP="003A5A7A">
      <w:pPr>
        <w:pStyle w:val="Code0"/>
      </w:pPr>
      <w:r>
        <w:t xml:space="preserve">        - $ref: 'TS28623_GenericNrm.yaml#/components/schemas/ManagedFunction-ncO'</w:t>
      </w:r>
    </w:p>
    <w:p w14:paraId="0068BA81" w14:textId="77777777" w:rsidR="003A5A7A" w:rsidRDefault="003A5A7A" w:rsidP="003A5A7A">
      <w:pPr>
        <w:pStyle w:val="Code0"/>
      </w:pPr>
      <w:r>
        <w:lastRenderedPageBreak/>
        <w:t xml:space="preserve">        - type: object</w:t>
      </w:r>
    </w:p>
    <w:p w14:paraId="4CC792C5" w14:textId="77777777" w:rsidR="003A5A7A" w:rsidRDefault="003A5A7A" w:rsidP="003A5A7A">
      <w:pPr>
        <w:pStyle w:val="Code0"/>
      </w:pPr>
      <w:r>
        <w:t xml:space="preserve">          properties:</w:t>
      </w:r>
    </w:p>
    <w:p w14:paraId="1F567A58" w14:textId="77777777" w:rsidR="003A5A7A" w:rsidRDefault="003A5A7A" w:rsidP="003A5A7A">
      <w:pPr>
        <w:pStyle w:val="Code0"/>
      </w:pPr>
      <w:r>
        <w:t xml:space="preserve">            EP_E1:</w:t>
      </w:r>
    </w:p>
    <w:p w14:paraId="53A03D9C" w14:textId="77777777" w:rsidR="003A5A7A" w:rsidRDefault="003A5A7A" w:rsidP="003A5A7A">
      <w:pPr>
        <w:pStyle w:val="Code0"/>
      </w:pPr>
      <w:r>
        <w:t xml:space="preserve">              $ref: '#/components/schemas/EP_E1-Multiple'</w:t>
      </w:r>
    </w:p>
    <w:p w14:paraId="456879FD" w14:textId="77777777" w:rsidR="003A5A7A" w:rsidRDefault="003A5A7A" w:rsidP="003A5A7A">
      <w:pPr>
        <w:pStyle w:val="Code0"/>
      </w:pPr>
      <w:r>
        <w:t xml:space="preserve">            EP_F1U:</w:t>
      </w:r>
    </w:p>
    <w:p w14:paraId="541CC377" w14:textId="77777777" w:rsidR="003A5A7A" w:rsidRDefault="003A5A7A" w:rsidP="003A5A7A">
      <w:pPr>
        <w:pStyle w:val="Code0"/>
      </w:pPr>
      <w:r>
        <w:t xml:space="preserve">              $ref: '#/components/schemas/EP_F1U-Multiple'</w:t>
      </w:r>
    </w:p>
    <w:p w14:paraId="6E837CED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455C81FD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08F3A459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ExternalGnbCuCpFunction</w:t>
      </w:r>
      <w:proofErr w:type="spellEnd"/>
      <w:r>
        <w:t>-Single:</w:t>
      </w:r>
    </w:p>
    <w:p w14:paraId="05F4B138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3F5E61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75146914" w14:textId="77777777" w:rsidR="003A5A7A" w:rsidRDefault="003A5A7A" w:rsidP="003A5A7A">
      <w:pPr>
        <w:pStyle w:val="Code0"/>
      </w:pPr>
      <w:r>
        <w:t xml:space="preserve">        - type: object</w:t>
      </w:r>
    </w:p>
    <w:p w14:paraId="2B102D29" w14:textId="77777777" w:rsidR="003A5A7A" w:rsidRDefault="003A5A7A" w:rsidP="003A5A7A">
      <w:pPr>
        <w:pStyle w:val="Code0"/>
      </w:pPr>
      <w:r>
        <w:t xml:space="preserve">          properties:</w:t>
      </w:r>
    </w:p>
    <w:p w14:paraId="26A15257" w14:textId="77777777" w:rsidR="003A5A7A" w:rsidRDefault="003A5A7A" w:rsidP="003A5A7A">
      <w:pPr>
        <w:pStyle w:val="Code0"/>
      </w:pPr>
      <w:r>
        <w:t xml:space="preserve">            attributes:</w:t>
      </w:r>
    </w:p>
    <w:p w14:paraId="15E0A248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BE735A" w14:textId="77777777" w:rsidR="003A5A7A" w:rsidRDefault="003A5A7A" w:rsidP="003A5A7A">
      <w:pPr>
        <w:pStyle w:val="Code0"/>
      </w:pPr>
      <w:r>
        <w:t xml:space="preserve">                - $ref: &gt;-</w:t>
      </w:r>
    </w:p>
    <w:p w14:paraId="565C43AC" w14:textId="77777777" w:rsidR="003A5A7A" w:rsidRDefault="003A5A7A" w:rsidP="003A5A7A">
      <w:pPr>
        <w:pStyle w:val="Code0"/>
      </w:pPr>
      <w:r>
        <w:t xml:space="preserve">                    TS28623_GenericNrm.yaml#/components/schemas/</w:t>
      </w:r>
      <w:proofErr w:type="spellStart"/>
      <w:r>
        <w:t>ManagedFunction-Attr</w:t>
      </w:r>
      <w:proofErr w:type="spellEnd"/>
    </w:p>
    <w:p w14:paraId="2C9D009E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1E2D6CCA" w14:textId="77777777" w:rsidR="003A5A7A" w:rsidRDefault="003A5A7A" w:rsidP="003A5A7A">
      <w:pPr>
        <w:pStyle w:val="Code0"/>
      </w:pPr>
      <w:r>
        <w:t xml:space="preserve">                  properties:</w:t>
      </w:r>
    </w:p>
    <w:p w14:paraId="4FB34E7C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2CD6C15E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45C4F037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2F40493F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5046B281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433AD6AE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PlmnId</w:t>
      </w:r>
      <w:proofErr w:type="spellEnd"/>
      <w:r>
        <w:t>'</w:t>
      </w:r>
    </w:p>
    <w:p w14:paraId="434AA68E" w14:textId="77777777" w:rsidR="003A5A7A" w:rsidRDefault="003A5A7A" w:rsidP="003A5A7A">
      <w:pPr>
        <w:pStyle w:val="Code0"/>
      </w:pPr>
      <w:r>
        <w:t xml:space="preserve">        - $ref: 'TS28623_GenericNrm.yaml#/components/schemas/ManagedFunction-ncO'</w:t>
      </w:r>
    </w:p>
    <w:p w14:paraId="21E46B28" w14:textId="77777777" w:rsidR="003A5A7A" w:rsidRDefault="003A5A7A" w:rsidP="003A5A7A">
      <w:pPr>
        <w:pStyle w:val="Code0"/>
      </w:pPr>
      <w:r>
        <w:t xml:space="preserve">        - type: object</w:t>
      </w:r>
    </w:p>
    <w:p w14:paraId="52EFA1A4" w14:textId="77777777" w:rsidR="003A5A7A" w:rsidRDefault="003A5A7A" w:rsidP="003A5A7A">
      <w:pPr>
        <w:pStyle w:val="Code0"/>
      </w:pPr>
      <w:r>
        <w:t xml:space="preserve">          properties:</w:t>
      </w:r>
    </w:p>
    <w:p w14:paraId="4E18EEB0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ExternalNrCellCu</w:t>
      </w:r>
      <w:proofErr w:type="spellEnd"/>
      <w:r>
        <w:t>:</w:t>
      </w:r>
    </w:p>
    <w:p w14:paraId="2D89B52C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ExternalNrCellCu</w:t>
      </w:r>
      <w:proofErr w:type="spellEnd"/>
      <w:r>
        <w:t>-Multiple'</w:t>
      </w:r>
    </w:p>
    <w:p w14:paraId="16F82DA8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49FC433F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6DACB115" w14:textId="77777777" w:rsidR="003A5A7A" w:rsidRDefault="003A5A7A" w:rsidP="003A5A7A">
      <w:pPr>
        <w:pStyle w:val="Code0"/>
      </w:pPr>
      <w:r>
        <w:t xml:space="preserve">            EP_E1:</w:t>
      </w:r>
    </w:p>
    <w:p w14:paraId="151273BC" w14:textId="77777777" w:rsidR="003A5A7A" w:rsidRDefault="003A5A7A" w:rsidP="003A5A7A">
      <w:pPr>
        <w:pStyle w:val="Code0"/>
      </w:pPr>
      <w:r>
        <w:t xml:space="preserve">              $ref: '#/components/schemas/EP_E1-Multiple'</w:t>
      </w:r>
    </w:p>
    <w:p w14:paraId="7FEEA592" w14:textId="77777777" w:rsidR="003A5A7A" w:rsidRDefault="003A5A7A" w:rsidP="003A5A7A">
      <w:pPr>
        <w:pStyle w:val="Code0"/>
      </w:pPr>
      <w:r>
        <w:t xml:space="preserve">            EP_F1C:</w:t>
      </w:r>
    </w:p>
    <w:p w14:paraId="0152CDAD" w14:textId="77777777" w:rsidR="003A5A7A" w:rsidRDefault="003A5A7A" w:rsidP="003A5A7A">
      <w:pPr>
        <w:pStyle w:val="Code0"/>
      </w:pPr>
      <w:r>
        <w:t xml:space="preserve">              $ref: '#/components/schemas/EP_F1C-Multiple'</w:t>
      </w:r>
    </w:p>
    <w:p w14:paraId="60A90E3B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ExternalNrCellCu</w:t>
      </w:r>
      <w:proofErr w:type="spellEnd"/>
      <w:r>
        <w:t>-Single:</w:t>
      </w:r>
    </w:p>
    <w:p w14:paraId="5093E9F7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8389B0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3246006D" w14:textId="77777777" w:rsidR="003A5A7A" w:rsidRDefault="003A5A7A" w:rsidP="003A5A7A">
      <w:pPr>
        <w:pStyle w:val="Code0"/>
      </w:pPr>
      <w:r>
        <w:t xml:space="preserve">        - type: object</w:t>
      </w:r>
    </w:p>
    <w:p w14:paraId="428B271F" w14:textId="77777777" w:rsidR="003A5A7A" w:rsidRDefault="003A5A7A" w:rsidP="003A5A7A">
      <w:pPr>
        <w:pStyle w:val="Code0"/>
      </w:pPr>
      <w:r>
        <w:t xml:space="preserve">          properties:</w:t>
      </w:r>
    </w:p>
    <w:p w14:paraId="6F689BB6" w14:textId="77777777" w:rsidR="003A5A7A" w:rsidRDefault="003A5A7A" w:rsidP="003A5A7A">
      <w:pPr>
        <w:pStyle w:val="Code0"/>
      </w:pPr>
      <w:r>
        <w:t xml:space="preserve">            attributes:</w:t>
      </w:r>
    </w:p>
    <w:p w14:paraId="1B2A91F3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B2DE26E" w14:textId="77777777" w:rsidR="003A5A7A" w:rsidRDefault="003A5A7A" w:rsidP="003A5A7A">
      <w:pPr>
        <w:pStyle w:val="Code0"/>
      </w:pPr>
      <w:r>
        <w:t xml:space="preserve">                - $ref: 'TS28623_GenericNrm.yaml#/components/schemas/ManagedFunction-Attr'</w:t>
      </w:r>
    </w:p>
    <w:p w14:paraId="3A5476EB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5562F0DC" w14:textId="77777777" w:rsidR="003A5A7A" w:rsidRDefault="003A5A7A" w:rsidP="003A5A7A">
      <w:pPr>
        <w:pStyle w:val="Code0"/>
      </w:pPr>
      <w:r>
        <w:t xml:space="preserve">                  properties:</w:t>
      </w:r>
    </w:p>
    <w:p w14:paraId="4FBEF971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6C7455DD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460EFC1E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47EAD60D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172291AF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43B9BB3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PlmnIdList</w:t>
      </w:r>
      <w:proofErr w:type="spellEnd"/>
      <w:r>
        <w:t>'</w:t>
      </w:r>
    </w:p>
    <w:p w14:paraId="1DD0F38D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741C33AC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8F74A50" w14:textId="77777777" w:rsidR="003A5A7A" w:rsidRDefault="003A5A7A" w:rsidP="003A5A7A">
      <w:pPr>
        <w:pStyle w:val="Code0"/>
      </w:pPr>
      <w:r>
        <w:t xml:space="preserve">        - $ref: 'TS28623_GenericNrm.yaml#/components/schemas/ManagedFunction-ncO'</w:t>
      </w:r>
    </w:p>
    <w:p w14:paraId="41EAD094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ExternalENBFunction</w:t>
      </w:r>
      <w:proofErr w:type="spellEnd"/>
      <w:r>
        <w:t>-Single:</w:t>
      </w:r>
    </w:p>
    <w:p w14:paraId="68509ECC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E8DA90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3B15BA14" w14:textId="77777777" w:rsidR="003A5A7A" w:rsidRDefault="003A5A7A" w:rsidP="003A5A7A">
      <w:pPr>
        <w:pStyle w:val="Code0"/>
      </w:pPr>
      <w:r>
        <w:t xml:space="preserve">        - type: object</w:t>
      </w:r>
    </w:p>
    <w:p w14:paraId="4B905D2B" w14:textId="77777777" w:rsidR="003A5A7A" w:rsidRDefault="003A5A7A" w:rsidP="003A5A7A">
      <w:pPr>
        <w:pStyle w:val="Code0"/>
      </w:pPr>
      <w:r>
        <w:t xml:space="preserve">          properties:</w:t>
      </w:r>
    </w:p>
    <w:p w14:paraId="7C531488" w14:textId="77777777" w:rsidR="003A5A7A" w:rsidRDefault="003A5A7A" w:rsidP="003A5A7A">
      <w:pPr>
        <w:pStyle w:val="Code0"/>
      </w:pPr>
      <w:r>
        <w:t xml:space="preserve">            attributes:</w:t>
      </w:r>
    </w:p>
    <w:p w14:paraId="1A47A46A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97B257D" w14:textId="77777777" w:rsidR="003A5A7A" w:rsidRDefault="003A5A7A" w:rsidP="003A5A7A">
      <w:pPr>
        <w:pStyle w:val="Code0"/>
      </w:pPr>
      <w:r>
        <w:t xml:space="preserve">                - $ref: 'TS28623_GenericNrm.yaml#/components/schemas/ManagedFunction-Attr'</w:t>
      </w:r>
    </w:p>
    <w:p w14:paraId="145A01FB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5C0ABE4B" w14:textId="77777777" w:rsidR="003A5A7A" w:rsidRDefault="003A5A7A" w:rsidP="003A5A7A">
      <w:pPr>
        <w:pStyle w:val="Code0"/>
      </w:pPr>
      <w:r>
        <w:t xml:space="preserve">                  properties:</w:t>
      </w:r>
    </w:p>
    <w:p w14:paraId="2333215C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eNBId</w:t>
      </w:r>
      <w:proofErr w:type="spellEnd"/>
      <w:r>
        <w:t>:</w:t>
      </w:r>
    </w:p>
    <w:p w14:paraId="7B937F4A" w14:textId="77777777" w:rsidR="003A5A7A" w:rsidRDefault="003A5A7A" w:rsidP="003A5A7A">
      <w:pPr>
        <w:pStyle w:val="Code0"/>
      </w:pPr>
      <w:r>
        <w:t xml:space="preserve">                      type: integer</w:t>
      </w:r>
    </w:p>
    <w:p w14:paraId="648734EA" w14:textId="77777777" w:rsidR="003A5A7A" w:rsidRDefault="003A5A7A" w:rsidP="003A5A7A">
      <w:pPr>
        <w:pStyle w:val="Code0"/>
      </w:pPr>
      <w:r>
        <w:t xml:space="preserve">        - $ref: 'TS28623_GenericNrm.yaml#/components/schemas/ManagedFunction-ncO'</w:t>
      </w:r>
    </w:p>
    <w:p w14:paraId="3205D8BD" w14:textId="77777777" w:rsidR="003A5A7A" w:rsidRDefault="003A5A7A" w:rsidP="003A5A7A">
      <w:pPr>
        <w:pStyle w:val="Code0"/>
      </w:pPr>
      <w:r>
        <w:t xml:space="preserve">        - type: object</w:t>
      </w:r>
    </w:p>
    <w:p w14:paraId="25589B6F" w14:textId="77777777" w:rsidR="003A5A7A" w:rsidRDefault="003A5A7A" w:rsidP="003A5A7A">
      <w:pPr>
        <w:pStyle w:val="Code0"/>
      </w:pPr>
      <w:r>
        <w:t xml:space="preserve">          properties:</w:t>
      </w:r>
    </w:p>
    <w:p w14:paraId="534FC3D2" w14:textId="77777777" w:rsidR="003A5A7A" w:rsidRDefault="003A5A7A" w:rsidP="003A5A7A">
      <w:pPr>
        <w:pStyle w:val="Code0"/>
      </w:pPr>
      <w:r>
        <w:t xml:space="preserve">            </w:t>
      </w:r>
      <w:proofErr w:type="spellStart"/>
      <w:r>
        <w:t>ExternalEUTranCell</w:t>
      </w:r>
      <w:proofErr w:type="spellEnd"/>
      <w:r>
        <w:t>:</w:t>
      </w:r>
    </w:p>
    <w:p w14:paraId="3618289B" w14:textId="77777777" w:rsidR="003A5A7A" w:rsidRDefault="003A5A7A" w:rsidP="003A5A7A">
      <w:pPr>
        <w:pStyle w:val="Code0"/>
      </w:pPr>
      <w:r>
        <w:t xml:space="preserve">              $ref: '#/components/schemas/</w:t>
      </w:r>
      <w:proofErr w:type="spellStart"/>
      <w:r>
        <w:t>ExternalEUTranCell</w:t>
      </w:r>
      <w:proofErr w:type="spellEnd"/>
      <w:r>
        <w:t>-Multiple'</w:t>
      </w:r>
    </w:p>
    <w:p w14:paraId="57DA8990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ExternalEUTranCell</w:t>
      </w:r>
      <w:proofErr w:type="spellEnd"/>
      <w:r>
        <w:t>-Single:</w:t>
      </w:r>
    </w:p>
    <w:p w14:paraId="75DC4F8C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E49FD4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20D44622" w14:textId="77777777" w:rsidR="003A5A7A" w:rsidRDefault="003A5A7A" w:rsidP="003A5A7A">
      <w:pPr>
        <w:pStyle w:val="Code0"/>
      </w:pPr>
      <w:r>
        <w:t xml:space="preserve">        - type: object</w:t>
      </w:r>
    </w:p>
    <w:p w14:paraId="0A935016" w14:textId="77777777" w:rsidR="003A5A7A" w:rsidRDefault="003A5A7A" w:rsidP="003A5A7A">
      <w:pPr>
        <w:pStyle w:val="Code0"/>
      </w:pPr>
      <w:r>
        <w:t xml:space="preserve">          properties:</w:t>
      </w:r>
    </w:p>
    <w:p w14:paraId="50740547" w14:textId="77777777" w:rsidR="003A5A7A" w:rsidRDefault="003A5A7A" w:rsidP="003A5A7A">
      <w:pPr>
        <w:pStyle w:val="Code0"/>
      </w:pPr>
      <w:r>
        <w:t xml:space="preserve">            attributes:</w:t>
      </w:r>
    </w:p>
    <w:p w14:paraId="0DFB51DB" w14:textId="77777777" w:rsidR="003A5A7A" w:rsidRDefault="003A5A7A" w:rsidP="003A5A7A">
      <w:pPr>
        <w:pStyle w:val="Code0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7D8008F5" w14:textId="77777777" w:rsidR="003A5A7A" w:rsidRDefault="003A5A7A" w:rsidP="003A5A7A">
      <w:pPr>
        <w:pStyle w:val="Code0"/>
      </w:pPr>
      <w:r>
        <w:t xml:space="preserve">                - $ref: 'TS28623_GenericNrm.yaml#/components/schemas/ManagedFunction-Attr'</w:t>
      </w:r>
    </w:p>
    <w:p w14:paraId="33E4AD5E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66DBCD7B" w14:textId="77777777" w:rsidR="003A5A7A" w:rsidRDefault="003A5A7A" w:rsidP="003A5A7A">
      <w:pPr>
        <w:pStyle w:val="Code0"/>
      </w:pPr>
      <w:r>
        <w:t xml:space="preserve">                  properties:</w:t>
      </w:r>
    </w:p>
    <w:p w14:paraId="1966DBD3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1A0BF5F6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7E79CB5" w14:textId="77777777" w:rsidR="003A5A7A" w:rsidRDefault="003A5A7A" w:rsidP="003A5A7A">
      <w:pPr>
        <w:pStyle w:val="Code0"/>
      </w:pPr>
      <w:r>
        <w:t xml:space="preserve">        - $ref: 'TS28623_GenericNrm.yaml#/components/schemas/ManagedFunction-ncO'</w:t>
      </w:r>
    </w:p>
    <w:p w14:paraId="6B73AA63" w14:textId="77777777" w:rsidR="003A5A7A" w:rsidRDefault="003A5A7A" w:rsidP="003A5A7A">
      <w:pPr>
        <w:pStyle w:val="Code0"/>
      </w:pPr>
    </w:p>
    <w:p w14:paraId="4F5C819D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EP_XnC</w:t>
      </w:r>
      <w:proofErr w:type="spellEnd"/>
      <w:r>
        <w:t>-Single:</w:t>
      </w:r>
    </w:p>
    <w:p w14:paraId="2AE5425F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30044A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25215331" w14:textId="77777777" w:rsidR="003A5A7A" w:rsidRDefault="003A5A7A" w:rsidP="003A5A7A">
      <w:pPr>
        <w:pStyle w:val="Code0"/>
      </w:pPr>
      <w:r>
        <w:t xml:space="preserve">        - type: object</w:t>
      </w:r>
    </w:p>
    <w:p w14:paraId="0A813D25" w14:textId="77777777" w:rsidR="003A5A7A" w:rsidRDefault="003A5A7A" w:rsidP="003A5A7A">
      <w:pPr>
        <w:pStyle w:val="Code0"/>
      </w:pPr>
      <w:r>
        <w:t xml:space="preserve">          properties:</w:t>
      </w:r>
    </w:p>
    <w:p w14:paraId="1B136CB7" w14:textId="77777777" w:rsidR="003A5A7A" w:rsidRDefault="003A5A7A" w:rsidP="003A5A7A">
      <w:pPr>
        <w:pStyle w:val="Code0"/>
      </w:pPr>
      <w:r>
        <w:t xml:space="preserve">            attributes:</w:t>
      </w:r>
    </w:p>
    <w:p w14:paraId="533E6BC4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CB91C64" w14:textId="77777777" w:rsidR="003A5A7A" w:rsidRDefault="003A5A7A" w:rsidP="003A5A7A">
      <w:pPr>
        <w:pStyle w:val="Code0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482E82C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2D118A2C" w14:textId="77777777" w:rsidR="003A5A7A" w:rsidRDefault="003A5A7A" w:rsidP="003A5A7A">
      <w:pPr>
        <w:pStyle w:val="Code0"/>
      </w:pPr>
      <w:r>
        <w:t xml:space="preserve">                  properties:</w:t>
      </w:r>
    </w:p>
    <w:p w14:paraId="14EE7794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B6E2815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6C0473C2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1D9DA48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1D97B8ED" w14:textId="77777777" w:rsidR="003A5A7A" w:rsidRDefault="003A5A7A" w:rsidP="003A5A7A">
      <w:pPr>
        <w:pStyle w:val="Code0"/>
      </w:pPr>
      <w:r>
        <w:t xml:space="preserve">    EP_E1-Single:</w:t>
      </w:r>
    </w:p>
    <w:p w14:paraId="609E1B7D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916E84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62498B34" w14:textId="77777777" w:rsidR="003A5A7A" w:rsidRDefault="003A5A7A" w:rsidP="003A5A7A">
      <w:pPr>
        <w:pStyle w:val="Code0"/>
      </w:pPr>
      <w:r>
        <w:t xml:space="preserve">        - type: object</w:t>
      </w:r>
    </w:p>
    <w:p w14:paraId="3A6E2E25" w14:textId="77777777" w:rsidR="003A5A7A" w:rsidRDefault="003A5A7A" w:rsidP="003A5A7A">
      <w:pPr>
        <w:pStyle w:val="Code0"/>
      </w:pPr>
      <w:r>
        <w:t xml:space="preserve">          properties:</w:t>
      </w:r>
    </w:p>
    <w:p w14:paraId="2FED1CA1" w14:textId="77777777" w:rsidR="003A5A7A" w:rsidRDefault="003A5A7A" w:rsidP="003A5A7A">
      <w:pPr>
        <w:pStyle w:val="Code0"/>
      </w:pPr>
      <w:r>
        <w:t xml:space="preserve">            attributes:</w:t>
      </w:r>
    </w:p>
    <w:p w14:paraId="36702880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CE9271" w14:textId="77777777" w:rsidR="003A5A7A" w:rsidRDefault="003A5A7A" w:rsidP="003A5A7A">
      <w:pPr>
        <w:pStyle w:val="Code0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AD4A7A9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6B30B11E" w14:textId="77777777" w:rsidR="003A5A7A" w:rsidRDefault="003A5A7A" w:rsidP="003A5A7A">
      <w:pPr>
        <w:pStyle w:val="Code0"/>
      </w:pPr>
      <w:r>
        <w:t xml:space="preserve">                  properties:</w:t>
      </w:r>
    </w:p>
    <w:p w14:paraId="4607CAFA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402B50F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66E8CAED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BBDD512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CA3C765" w14:textId="77777777" w:rsidR="003A5A7A" w:rsidRDefault="003A5A7A" w:rsidP="003A5A7A">
      <w:pPr>
        <w:pStyle w:val="Code0"/>
      </w:pPr>
      <w:r>
        <w:t xml:space="preserve">    EP_F1C-Single:</w:t>
      </w:r>
    </w:p>
    <w:p w14:paraId="0225157C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B5D477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51A4CFB2" w14:textId="77777777" w:rsidR="003A5A7A" w:rsidRDefault="003A5A7A" w:rsidP="003A5A7A">
      <w:pPr>
        <w:pStyle w:val="Code0"/>
      </w:pPr>
      <w:r>
        <w:t xml:space="preserve">        - type: object</w:t>
      </w:r>
    </w:p>
    <w:p w14:paraId="3AC0B0D0" w14:textId="77777777" w:rsidR="003A5A7A" w:rsidRDefault="003A5A7A" w:rsidP="003A5A7A">
      <w:pPr>
        <w:pStyle w:val="Code0"/>
      </w:pPr>
      <w:r>
        <w:t xml:space="preserve">          properties:</w:t>
      </w:r>
    </w:p>
    <w:p w14:paraId="0D4BEA8A" w14:textId="77777777" w:rsidR="003A5A7A" w:rsidRDefault="003A5A7A" w:rsidP="003A5A7A">
      <w:pPr>
        <w:pStyle w:val="Code0"/>
      </w:pPr>
      <w:r>
        <w:t xml:space="preserve">            attributes:</w:t>
      </w:r>
    </w:p>
    <w:p w14:paraId="347174D8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F9C4B98" w14:textId="77777777" w:rsidR="003A5A7A" w:rsidRDefault="003A5A7A" w:rsidP="003A5A7A">
      <w:pPr>
        <w:pStyle w:val="Code0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A0D1136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525A1C5C" w14:textId="77777777" w:rsidR="003A5A7A" w:rsidRDefault="003A5A7A" w:rsidP="003A5A7A">
      <w:pPr>
        <w:pStyle w:val="Code0"/>
      </w:pPr>
      <w:r>
        <w:t xml:space="preserve">                  properties:</w:t>
      </w:r>
    </w:p>
    <w:p w14:paraId="65FEC3CB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9AA42CC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13D17636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5B0B0E2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467EC1F1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EP_NgC</w:t>
      </w:r>
      <w:proofErr w:type="spellEnd"/>
      <w:r>
        <w:t>-Single:</w:t>
      </w:r>
    </w:p>
    <w:p w14:paraId="07E30D5A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83DE28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59EE81AA" w14:textId="77777777" w:rsidR="003A5A7A" w:rsidRDefault="003A5A7A" w:rsidP="003A5A7A">
      <w:pPr>
        <w:pStyle w:val="Code0"/>
      </w:pPr>
      <w:r>
        <w:t xml:space="preserve">        - type: object</w:t>
      </w:r>
    </w:p>
    <w:p w14:paraId="2DF14E7F" w14:textId="77777777" w:rsidR="003A5A7A" w:rsidRDefault="003A5A7A" w:rsidP="003A5A7A">
      <w:pPr>
        <w:pStyle w:val="Code0"/>
      </w:pPr>
      <w:r>
        <w:t xml:space="preserve">          properties:</w:t>
      </w:r>
    </w:p>
    <w:p w14:paraId="1D5D1BA8" w14:textId="77777777" w:rsidR="003A5A7A" w:rsidRDefault="003A5A7A" w:rsidP="003A5A7A">
      <w:pPr>
        <w:pStyle w:val="Code0"/>
      </w:pPr>
      <w:r>
        <w:t xml:space="preserve">            attributes:</w:t>
      </w:r>
    </w:p>
    <w:p w14:paraId="17FAB461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E6B77F" w14:textId="77777777" w:rsidR="003A5A7A" w:rsidRDefault="003A5A7A" w:rsidP="003A5A7A">
      <w:pPr>
        <w:pStyle w:val="Code0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91A36D7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3DB69652" w14:textId="77777777" w:rsidR="003A5A7A" w:rsidRDefault="003A5A7A" w:rsidP="003A5A7A">
      <w:pPr>
        <w:pStyle w:val="Code0"/>
      </w:pPr>
      <w:r>
        <w:t xml:space="preserve">                  properties:</w:t>
      </w:r>
    </w:p>
    <w:p w14:paraId="20B194D1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7A6E546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38B695FB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FA49912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78912E0A" w14:textId="77777777" w:rsidR="003A5A7A" w:rsidRDefault="003A5A7A" w:rsidP="003A5A7A">
      <w:pPr>
        <w:pStyle w:val="Code0"/>
      </w:pPr>
      <w:r>
        <w:t xml:space="preserve">    EP_X2C-Single:</w:t>
      </w:r>
    </w:p>
    <w:p w14:paraId="74A0220D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E4746A2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4F6D7CB5" w14:textId="77777777" w:rsidR="003A5A7A" w:rsidRDefault="003A5A7A" w:rsidP="003A5A7A">
      <w:pPr>
        <w:pStyle w:val="Code0"/>
      </w:pPr>
      <w:r>
        <w:t xml:space="preserve">        - type: object</w:t>
      </w:r>
    </w:p>
    <w:p w14:paraId="36560D03" w14:textId="77777777" w:rsidR="003A5A7A" w:rsidRDefault="003A5A7A" w:rsidP="003A5A7A">
      <w:pPr>
        <w:pStyle w:val="Code0"/>
      </w:pPr>
      <w:r>
        <w:t xml:space="preserve">          properties:</w:t>
      </w:r>
    </w:p>
    <w:p w14:paraId="1E3DFD17" w14:textId="77777777" w:rsidR="003A5A7A" w:rsidRDefault="003A5A7A" w:rsidP="003A5A7A">
      <w:pPr>
        <w:pStyle w:val="Code0"/>
      </w:pPr>
      <w:r>
        <w:t xml:space="preserve">            attributes:</w:t>
      </w:r>
    </w:p>
    <w:p w14:paraId="4B231C65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051BA5" w14:textId="77777777" w:rsidR="003A5A7A" w:rsidRDefault="003A5A7A" w:rsidP="003A5A7A">
      <w:pPr>
        <w:pStyle w:val="Code0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8025152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3BF6A276" w14:textId="77777777" w:rsidR="003A5A7A" w:rsidRDefault="003A5A7A" w:rsidP="003A5A7A">
      <w:pPr>
        <w:pStyle w:val="Code0"/>
      </w:pPr>
      <w:r>
        <w:t xml:space="preserve">                  properties:</w:t>
      </w:r>
    </w:p>
    <w:p w14:paraId="7FC36361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5C86A44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74A16713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EFC42D4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5E9CB3D4" w14:textId="77777777" w:rsidR="003A5A7A" w:rsidRDefault="003A5A7A" w:rsidP="003A5A7A">
      <w:pPr>
        <w:pStyle w:val="Code0"/>
      </w:pPr>
      <w:r>
        <w:lastRenderedPageBreak/>
        <w:t xml:space="preserve">    </w:t>
      </w:r>
      <w:proofErr w:type="spellStart"/>
      <w:r>
        <w:t>EP_XnU</w:t>
      </w:r>
      <w:proofErr w:type="spellEnd"/>
      <w:r>
        <w:t>-Single:</w:t>
      </w:r>
    </w:p>
    <w:p w14:paraId="3CABACC0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10F0856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58BF82C3" w14:textId="77777777" w:rsidR="003A5A7A" w:rsidRDefault="003A5A7A" w:rsidP="003A5A7A">
      <w:pPr>
        <w:pStyle w:val="Code0"/>
      </w:pPr>
      <w:r>
        <w:t xml:space="preserve">        - type: object</w:t>
      </w:r>
    </w:p>
    <w:p w14:paraId="46086388" w14:textId="77777777" w:rsidR="003A5A7A" w:rsidRDefault="003A5A7A" w:rsidP="003A5A7A">
      <w:pPr>
        <w:pStyle w:val="Code0"/>
      </w:pPr>
      <w:r>
        <w:t xml:space="preserve">          properties:</w:t>
      </w:r>
    </w:p>
    <w:p w14:paraId="4ADF3970" w14:textId="77777777" w:rsidR="003A5A7A" w:rsidRDefault="003A5A7A" w:rsidP="003A5A7A">
      <w:pPr>
        <w:pStyle w:val="Code0"/>
      </w:pPr>
      <w:r>
        <w:t xml:space="preserve">            attributes:</w:t>
      </w:r>
    </w:p>
    <w:p w14:paraId="70AB6024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9438D7" w14:textId="77777777" w:rsidR="003A5A7A" w:rsidRDefault="003A5A7A" w:rsidP="003A5A7A">
      <w:pPr>
        <w:pStyle w:val="Code0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655825F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59775080" w14:textId="77777777" w:rsidR="003A5A7A" w:rsidRDefault="003A5A7A" w:rsidP="003A5A7A">
      <w:pPr>
        <w:pStyle w:val="Code0"/>
      </w:pPr>
      <w:r>
        <w:t xml:space="preserve">                  properties:</w:t>
      </w:r>
    </w:p>
    <w:p w14:paraId="51581E1C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C87E952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50EBDC3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192CCE9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57CBF623" w14:textId="77777777" w:rsidR="003A5A7A" w:rsidRDefault="003A5A7A" w:rsidP="003A5A7A">
      <w:pPr>
        <w:pStyle w:val="Code0"/>
      </w:pPr>
      <w:r>
        <w:t xml:space="preserve">    EP_F1U-Single:</w:t>
      </w:r>
    </w:p>
    <w:p w14:paraId="46AE8158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A4E4A3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63E4089F" w14:textId="77777777" w:rsidR="003A5A7A" w:rsidRDefault="003A5A7A" w:rsidP="003A5A7A">
      <w:pPr>
        <w:pStyle w:val="Code0"/>
      </w:pPr>
      <w:r>
        <w:t xml:space="preserve">        - type: object</w:t>
      </w:r>
    </w:p>
    <w:p w14:paraId="3E2B9993" w14:textId="77777777" w:rsidR="003A5A7A" w:rsidRDefault="003A5A7A" w:rsidP="003A5A7A">
      <w:pPr>
        <w:pStyle w:val="Code0"/>
      </w:pPr>
      <w:r>
        <w:t xml:space="preserve">          properties:</w:t>
      </w:r>
    </w:p>
    <w:p w14:paraId="29AF5FC4" w14:textId="77777777" w:rsidR="003A5A7A" w:rsidRDefault="003A5A7A" w:rsidP="003A5A7A">
      <w:pPr>
        <w:pStyle w:val="Code0"/>
      </w:pPr>
      <w:r>
        <w:t xml:space="preserve">            attributes:</w:t>
      </w:r>
    </w:p>
    <w:p w14:paraId="47F9A0FE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EA2125B" w14:textId="77777777" w:rsidR="003A5A7A" w:rsidRDefault="003A5A7A" w:rsidP="003A5A7A">
      <w:pPr>
        <w:pStyle w:val="Code0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AA6FDFB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336A669E" w14:textId="77777777" w:rsidR="003A5A7A" w:rsidRDefault="003A5A7A" w:rsidP="003A5A7A">
      <w:pPr>
        <w:pStyle w:val="Code0"/>
      </w:pPr>
      <w:r>
        <w:t xml:space="preserve">                  properties:</w:t>
      </w:r>
    </w:p>
    <w:p w14:paraId="13EF8C79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7ECC5F6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01735D91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1D92611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42964254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197B61E4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D672559" w14:textId="77777777" w:rsidR="003A5A7A" w:rsidRDefault="003A5A7A" w:rsidP="003A5A7A">
      <w:pPr>
        <w:pStyle w:val="Code0"/>
      </w:pPr>
    </w:p>
    <w:p w14:paraId="69107FAD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EP_NgU</w:t>
      </w:r>
      <w:proofErr w:type="spellEnd"/>
      <w:r>
        <w:t>-Single:</w:t>
      </w:r>
    </w:p>
    <w:p w14:paraId="38FF0077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C1AF4C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066EB6D4" w14:textId="77777777" w:rsidR="003A5A7A" w:rsidRDefault="003A5A7A" w:rsidP="003A5A7A">
      <w:pPr>
        <w:pStyle w:val="Code0"/>
      </w:pPr>
      <w:r>
        <w:t xml:space="preserve">        - type: object</w:t>
      </w:r>
    </w:p>
    <w:p w14:paraId="606889AD" w14:textId="77777777" w:rsidR="003A5A7A" w:rsidRDefault="003A5A7A" w:rsidP="003A5A7A">
      <w:pPr>
        <w:pStyle w:val="Code0"/>
      </w:pPr>
      <w:r>
        <w:t xml:space="preserve">          properties:</w:t>
      </w:r>
    </w:p>
    <w:p w14:paraId="2576A790" w14:textId="77777777" w:rsidR="003A5A7A" w:rsidRDefault="003A5A7A" w:rsidP="003A5A7A">
      <w:pPr>
        <w:pStyle w:val="Code0"/>
      </w:pPr>
      <w:r>
        <w:t xml:space="preserve">            attributes:</w:t>
      </w:r>
    </w:p>
    <w:p w14:paraId="54070080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BAB0964" w14:textId="77777777" w:rsidR="003A5A7A" w:rsidRDefault="003A5A7A" w:rsidP="003A5A7A">
      <w:pPr>
        <w:pStyle w:val="Code0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B940177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58091EA7" w14:textId="77777777" w:rsidR="003A5A7A" w:rsidRDefault="003A5A7A" w:rsidP="003A5A7A">
      <w:pPr>
        <w:pStyle w:val="Code0"/>
      </w:pPr>
      <w:r>
        <w:t xml:space="preserve">                  properties:</w:t>
      </w:r>
    </w:p>
    <w:p w14:paraId="70E9C023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27CE5E4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1C8C3A51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AA5EAC6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5A2C945B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7B444C82" w14:textId="77777777" w:rsidR="003A5A7A" w:rsidRDefault="003A5A7A" w:rsidP="003A5A7A">
      <w:pPr>
        <w:pStyle w:val="Code0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638152F" w14:textId="77777777" w:rsidR="003A5A7A" w:rsidRDefault="003A5A7A" w:rsidP="003A5A7A">
      <w:pPr>
        <w:pStyle w:val="Code0"/>
      </w:pPr>
    </w:p>
    <w:p w14:paraId="30916C97" w14:textId="77777777" w:rsidR="003A5A7A" w:rsidRDefault="003A5A7A" w:rsidP="003A5A7A">
      <w:pPr>
        <w:pStyle w:val="Code0"/>
      </w:pPr>
      <w:r>
        <w:t xml:space="preserve">    EP_X2U-Single:</w:t>
      </w:r>
    </w:p>
    <w:p w14:paraId="55FF9F64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92A48E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76BFC4A2" w14:textId="77777777" w:rsidR="003A5A7A" w:rsidRDefault="003A5A7A" w:rsidP="003A5A7A">
      <w:pPr>
        <w:pStyle w:val="Code0"/>
      </w:pPr>
      <w:r>
        <w:t xml:space="preserve">        - type: object</w:t>
      </w:r>
    </w:p>
    <w:p w14:paraId="35E76E04" w14:textId="77777777" w:rsidR="003A5A7A" w:rsidRDefault="003A5A7A" w:rsidP="003A5A7A">
      <w:pPr>
        <w:pStyle w:val="Code0"/>
      </w:pPr>
      <w:r>
        <w:t xml:space="preserve">          properties:</w:t>
      </w:r>
    </w:p>
    <w:p w14:paraId="0A747057" w14:textId="77777777" w:rsidR="003A5A7A" w:rsidRDefault="003A5A7A" w:rsidP="003A5A7A">
      <w:pPr>
        <w:pStyle w:val="Code0"/>
      </w:pPr>
      <w:r>
        <w:t xml:space="preserve">            attributes:</w:t>
      </w:r>
    </w:p>
    <w:p w14:paraId="300667C3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C7797D" w14:textId="77777777" w:rsidR="003A5A7A" w:rsidRDefault="003A5A7A" w:rsidP="003A5A7A">
      <w:pPr>
        <w:pStyle w:val="Code0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8C551F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45AA869D" w14:textId="77777777" w:rsidR="003A5A7A" w:rsidRDefault="003A5A7A" w:rsidP="003A5A7A">
      <w:pPr>
        <w:pStyle w:val="Code0"/>
      </w:pPr>
      <w:r>
        <w:t xml:space="preserve">                  properties:</w:t>
      </w:r>
    </w:p>
    <w:p w14:paraId="39FB2042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2115B0A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1EDE9163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B7C3517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470DA10D" w14:textId="77777777" w:rsidR="003A5A7A" w:rsidRDefault="003A5A7A" w:rsidP="003A5A7A">
      <w:pPr>
        <w:pStyle w:val="Code0"/>
      </w:pPr>
      <w:r>
        <w:t xml:space="preserve">    EP_S1U-Single:</w:t>
      </w:r>
    </w:p>
    <w:p w14:paraId="70E84690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9E7F029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71F51375" w14:textId="77777777" w:rsidR="003A5A7A" w:rsidRDefault="003A5A7A" w:rsidP="003A5A7A">
      <w:pPr>
        <w:pStyle w:val="Code0"/>
      </w:pPr>
      <w:r>
        <w:t xml:space="preserve">        - type: object</w:t>
      </w:r>
    </w:p>
    <w:p w14:paraId="61F8630B" w14:textId="77777777" w:rsidR="003A5A7A" w:rsidRDefault="003A5A7A" w:rsidP="003A5A7A">
      <w:pPr>
        <w:pStyle w:val="Code0"/>
      </w:pPr>
      <w:r>
        <w:t xml:space="preserve">          properties:</w:t>
      </w:r>
    </w:p>
    <w:p w14:paraId="10FC7A6F" w14:textId="77777777" w:rsidR="003A5A7A" w:rsidRDefault="003A5A7A" w:rsidP="003A5A7A">
      <w:pPr>
        <w:pStyle w:val="Code0"/>
      </w:pPr>
      <w:r>
        <w:t xml:space="preserve">            attributes:</w:t>
      </w:r>
    </w:p>
    <w:p w14:paraId="40F1BB35" w14:textId="77777777" w:rsidR="003A5A7A" w:rsidRDefault="003A5A7A" w:rsidP="003A5A7A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4A7B3A7" w14:textId="77777777" w:rsidR="003A5A7A" w:rsidRDefault="003A5A7A" w:rsidP="003A5A7A">
      <w:pPr>
        <w:pStyle w:val="Code0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0A3C784" w14:textId="77777777" w:rsidR="003A5A7A" w:rsidRDefault="003A5A7A" w:rsidP="003A5A7A">
      <w:pPr>
        <w:pStyle w:val="Code0"/>
      </w:pPr>
      <w:r>
        <w:t xml:space="preserve">                - type: object</w:t>
      </w:r>
    </w:p>
    <w:p w14:paraId="2629CF1F" w14:textId="77777777" w:rsidR="003A5A7A" w:rsidRDefault="003A5A7A" w:rsidP="003A5A7A">
      <w:pPr>
        <w:pStyle w:val="Code0"/>
      </w:pPr>
      <w:r>
        <w:t xml:space="preserve">                  properties:</w:t>
      </w:r>
    </w:p>
    <w:p w14:paraId="2CFBACA2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E1A960F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6CFB9F6A" w14:textId="77777777" w:rsidR="003A5A7A" w:rsidRDefault="003A5A7A" w:rsidP="003A5A7A">
      <w:pPr>
        <w:pStyle w:val="Code0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C1FA57D" w14:textId="77777777" w:rsidR="003A5A7A" w:rsidRDefault="003A5A7A" w:rsidP="003A5A7A">
      <w:pPr>
        <w:pStyle w:val="Code0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351C692E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CCOFunction</w:t>
      </w:r>
      <w:proofErr w:type="spellEnd"/>
      <w:r>
        <w:t>-Single:</w:t>
      </w:r>
    </w:p>
    <w:p w14:paraId="1DFBC91A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5EB78C" w14:textId="77777777" w:rsidR="003A5A7A" w:rsidRDefault="003A5A7A" w:rsidP="003A5A7A">
      <w:pPr>
        <w:pStyle w:val="Code0"/>
      </w:pPr>
      <w:r>
        <w:lastRenderedPageBreak/>
        <w:t xml:space="preserve">        - $ref: 'TS28623_GenericNrm.yaml#/components/schemas/Top'</w:t>
      </w:r>
    </w:p>
    <w:p w14:paraId="4FB44C2D" w14:textId="77777777" w:rsidR="003A5A7A" w:rsidRDefault="003A5A7A" w:rsidP="003A5A7A">
      <w:pPr>
        <w:pStyle w:val="Code0"/>
      </w:pPr>
      <w:r>
        <w:t xml:space="preserve">        - type: object</w:t>
      </w:r>
    </w:p>
    <w:p w14:paraId="52DB3DC7" w14:textId="77777777" w:rsidR="003A5A7A" w:rsidRDefault="003A5A7A" w:rsidP="003A5A7A">
      <w:pPr>
        <w:pStyle w:val="Code0"/>
      </w:pPr>
      <w:r>
        <w:t xml:space="preserve">          properties:</w:t>
      </w:r>
    </w:p>
    <w:p w14:paraId="3FDDD68E" w14:textId="77777777" w:rsidR="003A5A7A" w:rsidRDefault="003A5A7A" w:rsidP="003A5A7A">
      <w:pPr>
        <w:pStyle w:val="Code0"/>
      </w:pPr>
      <w:r>
        <w:t xml:space="preserve">            attributes:</w:t>
      </w:r>
    </w:p>
    <w:p w14:paraId="3C7CE891" w14:textId="77777777" w:rsidR="003A5A7A" w:rsidRDefault="003A5A7A" w:rsidP="003A5A7A">
      <w:pPr>
        <w:pStyle w:val="Code0"/>
      </w:pPr>
      <w:r>
        <w:t xml:space="preserve">              type: object</w:t>
      </w:r>
    </w:p>
    <w:p w14:paraId="1EF2DA7E" w14:textId="77777777" w:rsidR="003A5A7A" w:rsidRDefault="003A5A7A" w:rsidP="003A5A7A">
      <w:pPr>
        <w:pStyle w:val="Code0"/>
      </w:pPr>
      <w:r>
        <w:t xml:space="preserve">              properties:</w:t>
      </w:r>
    </w:p>
    <w:p w14:paraId="65B4E91D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cCOControl</w:t>
      </w:r>
      <w:proofErr w:type="spellEnd"/>
      <w:r>
        <w:t>:</w:t>
      </w:r>
    </w:p>
    <w:p w14:paraId="685FF977" w14:textId="77777777" w:rsidR="003A5A7A" w:rsidRDefault="003A5A7A" w:rsidP="003A5A7A">
      <w:pPr>
        <w:pStyle w:val="Code0"/>
      </w:pPr>
      <w:r>
        <w:t xml:space="preserve">                  type: </w:t>
      </w:r>
      <w:proofErr w:type="spellStart"/>
      <w:r>
        <w:t>boolean</w:t>
      </w:r>
      <w:proofErr w:type="spellEnd"/>
    </w:p>
    <w:p w14:paraId="44F234B4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cCOWeakCoverageParameters</w:t>
      </w:r>
      <w:proofErr w:type="spellEnd"/>
      <w:r>
        <w:t>:</w:t>
      </w:r>
    </w:p>
    <w:p w14:paraId="1ADCBB81" w14:textId="77777777" w:rsidR="003A5A7A" w:rsidRDefault="003A5A7A" w:rsidP="003A5A7A">
      <w:pPr>
        <w:pStyle w:val="Code0"/>
      </w:pPr>
      <w:r>
        <w:t xml:space="preserve">                  $ref: '#/components/schemas/</w:t>
      </w:r>
      <w:proofErr w:type="spellStart"/>
      <w:r>
        <w:t>CCOWeakCoverageParameters</w:t>
      </w:r>
      <w:proofErr w:type="spellEnd"/>
      <w:r>
        <w:t>-Single'</w:t>
      </w:r>
    </w:p>
    <w:p w14:paraId="2111FCBC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cCOPilotPollutionParameters</w:t>
      </w:r>
      <w:proofErr w:type="spellEnd"/>
      <w:r>
        <w:t>:</w:t>
      </w:r>
    </w:p>
    <w:p w14:paraId="4A198CF7" w14:textId="77777777" w:rsidR="003A5A7A" w:rsidRDefault="003A5A7A" w:rsidP="003A5A7A">
      <w:pPr>
        <w:pStyle w:val="Code0"/>
      </w:pPr>
      <w:r>
        <w:t xml:space="preserve">                  $ref: '#/components/schemas/</w:t>
      </w:r>
      <w:proofErr w:type="spellStart"/>
      <w:r>
        <w:t>CCOPilotPollutionParameters</w:t>
      </w:r>
      <w:proofErr w:type="spellEnd"/>
      <w:r>
        <w:t xml:space="preserve">-Single'  </w:t>
      </w:r>
    </w:p>
    <w:p w14:paraId="5141C34F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cCOOvershootCoverageParameters</w:t>
      </w:r>
      <w:proofErr w:type="spellEnd"/>
      <w:r>
        <w:t>-Single:</w:t>
      </w:r>
    </w:p>
    <w:p w14:paraId="62EE96E6" w14:textId="77777777" w:rsidR="003A5A7A" w:rsidRDefault="003A5A7A" w:rsidP="003A5A7A">
      <w:pPr>
        <w:pStyle w:val="Code0"/>
      </w:pPr>
      <w:r>
        <w:t xml:space="preserve">                  $ref: '#/components/schemas/</w:t>
      </w:r>
      <w:proofErr w:type="spellStart"/>
      <w:r>
        <w:t>CCOOvershootCoverageParameters</w:t>
      </w:r>
      <w:proofErr w:type="spellEnd"/>
      <w:r>
        <w:t xml:space="preserve">-Single'  </w:t>
      </w:r>
    </w:p>
    <w:p w14:paraId="761FD04A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CCOParameters-Attr</w:t>
      </w:r>
      <w:proofErr w:type="spellEnd"/>
      <w:r>
        <w:t>:</w:t>
      </w:r>
    </w:p>
    <w:p w14:paraId="3D86A5D0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93EB02" w14:textId="77777777" w:rsidR="003A5A7A" w:rsidRDefault="003A5A7A" w:rsidP="003A5A7A">
      <w:pPr>
        <w:pStyle w:val="Code0"/>
      </w:pPr>
      <w:r>
        <w:t xml:space="preserve">        - $ref: 'TS28623_GenericNrm.yaml#/components/schemas/Top'</w:t>
      </w:r>
    </w:p>
    <w:p w14:paraId="52ABB2BF" w14:textId="77777777" w:rsidR="003A5A7A" w:rsidRDefault="003A5A7A" w:rsidP="003A5A7A">
      <w:pPr>
        <w:pStyle w:val="Code0"/>
      </w:pPr>
      <w:r>
        <w:t xml:space="preserve">        - type: object</w:t>
      </w:r>
    </w:p>
    <w:p w14:paraId="1FF52F84" w14:textId="77777777" w:rsidR="003A5A7A" w:rsidRDefault="003A5A7A" w:rsidP="003A5A7A">
      <w:pPr>
        <w:pStyle w:val="Code0"/>
      </w:pPr>
      <w:r>
        <w:t xml:space="preserve">          properties:</w:t>
      </w:r>
    </w:p>
    <w:p w14:paraId="1C2CA489" w14:textId="77777777" w:rsidR="003A5A7A" w:rsidRDefault="003A5A7A" w:rsidP="003A5A7A">
      <w:pPr>
        <w:pStyle w:val="Code0"/>
      </w:pPr>
      <w:r>
        <w:t xml:space="preserve">            attributes:</w:t>
      </w:r>
    </w:p>
    <w:p w14:paraId="77B0DD7B" w14:textId="77777777" w:rsidR="003A5A7A" w:rsidRDefault="003A5A7A" w:rsidP="003A5A7A">
      <w:pPr>
        <w:pStyle w:val="Code0"/>
      </w:pPr>
      <w:r>
        <w:t xml:space="preserve">              type: object</w:t>
      </w:r>
    </w:p>
    <w:p w14:paraId="572D9CFC" w14:textId="77777777" w:rsidR="003A5A7A" w:rsidRDefault="003A5A7A" w:rsidP="003A5A7A">
      <w:pPr>
        <w:pStyle w:val="Code0"/>
      </w:pPr>
      <w:r>
        <w:t xml:space="preserve">              properties:</w:t>
      </w:r>
    </w:p>
    <w:p w14:paraId="0BEC5F91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coverageShapeList</w:t>
      </w:r>
      <w:proofErr w:type="spellEnd"/>
      <w:r>
        <w:t>:</w:t>
      </w:r>
    </w:p>
    <w:p w14:paraId="061B065C" w14:textId="77777777" w:rsidR="003A5A7A" w:rsidRDefault="003A5A7A" w:rsidP="003A5A7A">
      <w:pPr>
        <w:pStyle w:val="Code0"/>
      </w:pPr>
      <w:r>
        <w:t xml:space="preserve">                  type: integer</w:t>
      </w:r>
    </w:p>
    <w:p w14:paraId="55CFB23D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downlinkTransmitPowerRange</w:t>
      </w:r>
      <w:proofErr w:type="spellEnd"/>
      <w:r>
        <w:t>:</w:t>
      </w:r>
    </w:p>
    <w:p w14:paraId="1BF5BE8E" w14:textId="77777777" w:rsidR="003A5A7A" w:rsidRDefault="003A5A7A" w:rsidP="003A5A7A">
      <w:pPr>
        <w:pStyle w:val="Code0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3D9C12BF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antennaTiltRange</w:t>
      </w:r>
      <w:proofErr w:type="spellEnd"/>
      <w:r>
        <w:t>:</w:t>
      </w:r>
    </w:p>
    <w:p w14:paraId="2787F5F7" w14:textId="77777777" w:rsidR="003A5A7A" w:rsidRDefault="003A5A7A" w:rsidP="003A5A7A">
      <w:pPr>
        <w:pStyle w:val="Code0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25F3D0A2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antennaAzimuthRange</w:t>
      </w:r>
      <w:proofErr w:type="spellEnd"/>
      <w:r>
        <w:t>:</w:t>
      </w:r>
    </w:p>
    <w:p w14:paraId="1597B0C5" w14:textId="77777777" w:rsidR="003A5A7A" w:rsidRDefault="003A5A7A" w:rsidP="003A5A7A">
      <w:pPr>
        <w:pStyle w:val="Code0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776527D7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digitalTiltRange</w:t>
      </w:r>
      <w:proofErr w:type="spellEnd"/>
      <w:r>
        <w:t>:</w:t>
      </w:r>
    </w:p>
    <w:p w14:paraId="7EB65EBC" w14:textId="77777777" w:rsidR="003A5A7A" w:rsidRDefault="003A5A7A" w:rsidP="003A5A7A">
      <w:pPr>
        <w:pStyle w:val="Code0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355D4769" w14:textId="77777777" w:rsidR="003A5A7A" w:rsidRDefault="003A5A7A" w:rsidP="003A5A7A">
      <w:pPr>
        <w:pStyle w:val="Code0"/>
      </w:pPr>
      <w:r>
        <w:t xml:space="preserve">                </w:t>
      </w:r>
      <w:proofErr w:type="spellStart"/>
      <w:r>
        <w:t>digitalAzimuthRange</w:t>
      </w:r>
      <w:proofErr w:type="spellEnd"/>
      <w:r>
        <w:t>:</w:t>
      </w:r>
    </w:p>
    <w:p w14:paraId="56895D63" w14:textId="77777777" w:rsidR="003A5A7A" w:rsidRDefault="003A5A7A" w:rsidP="003A5A7A">
      <w:pPr>
        <w:pStyle w:val="Code0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6ED07B6C" w14:textId="77777777" w:rsidR="003A5A7A" w:rsidRDefault="003A5A7A" w:rsidP="003A5A7A">
      <w:pPr>
        <w:pStyle w:val="Code0"/>
      </w:pPr>
    </w:p>
    <w:p w14:paraId="4F1BE3FB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CCOWeakCoverageParameters</w:t>
      </w:r>
      <w:proofErr w:type="spellEnd"/>
      <w:r>
        <w:t>-Single:</w:t>
      </w:r>
    </w:p>
    <w:p w14:paraId="7C05F6DC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DC5E98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2025ACAF" w14:textId="77777777" w:rsidR="003A5A7A" w:rsidRDefault="003A5A7A" w:rsidP="003A5A7A">
      <w:pPr>
        <w:pStyle w:val="Code0"/>
      </w:pPr>
      <w:r>
        <w:t xml:space="preserve">        - type: object</w:t>
      </w:r>
    </w:p>
    <w:p w14:paraId="605E89A4" w14:textId="77777777" w:rsidR="003A5A7A" w:rsidRDefault="003A5A7A" w:rsidP="003A5A7A">
      <w:pPr>
        <w:pStyle w:val="Code0"/>
      </w:pPr>
    </w:p>
    <w:p w14:paraId="25D35124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CCOPilotPollutionParameters</w:t>
      </w:r>
      <w:proofErr w:type="spellEnd"/>
      <w:r>
        <w:t>-Single:</w:t>
      </w:r>
    </w:p>
    <w:p w14:paraId="36DC8F85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7AB90F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6D1A42D2" w14:textId="77777777" w:rsidR="003A5A7A" w:rsidRDefault="003A5A7A" w:rsidP="003A5A7A">
      <w:pPr>
        <w:pStyle w:val="Code0"/>
      </w:pPr>
      <w:r>
        <w:t xml:space="preserve">        - type: object</w:t>
      </w:r>
    </w:p>
    <w:p w14:paraId="23827258" w14:textId="77777777" w:rsidR="003A5A7A" w:rsidRDefault="003A5A7A" w:rsidP="003A5A7A">
      <w:pPr>
        <w:pStyle w:val="Code0"/>
      </w:pPr>
      <w:r>
        <w:t xml:space="preserve">    </w:t>
      </w:r>
    </w:p>
    <w:p w14:paraId="5E695DC7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CCOOvershootCoverageParameters</w:t>
      </w:r>
      <w:proofErr w:type="spellEnd"/>
      <w:r>
        <w:t>-Single:</w:t>
      </w:r>
    </w:p>
    <w:p w14:paraId="0B3F83E5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B3B18C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6EAF1B07" w14:textId="77777777" w:rsidR="003A5A7A" w:rsidRDefault="003A5A7A" w:rsidP="003A5A7A">
      <w:pPr>
        <w:pStyle w:val="Code0"/>
      </w:pPr>
      <w:r>
        <w:t xml:space="preserve">        - type: object</w:t>
      </w:r>
    </w:p>
    <w:p w14:paraId="4EACCD35" w14:textId="77777777" w:rsidR="003A5A7A" w:rsidRDefault="003A5A7A" w:rsidP="003A5A7A">
      <w:pPr>
        <w:pStyle w:val="Code0"/>
      </w:pPr>
    </w:p>
    <w:p w14:paraId="56495939" w14:textId="77777777" w:rsidR="003A5A7A" w:rsidRDefault="003A5A7A" w:rsidP="003A5A7A">
      <w:pPr>
        <w:pStyle w:val="Code0"/>
      </w:pPr>
      <w:r>
        <w:t>#-------- Definition of JSON arrays for name-contained IOCs ----------------------</w:t>
      </w:r>
    </w:p>
    <w:p w14:paraId="56F0B9EB" w14:textId="77777777" w:rsidR="003A5A7A" w:rsidRDefault="003A5A7A" w:rsidP="003A5A7A">
      <w:pPr>
        <w:pStyle w:val="Code0"/>
      </w:pPr>
    </w:p>
    <w:p w14:paraId="6C1960E2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24A6A940" w14:textId="77777777" w:rsidR="003A5A7A" w:rsidRDefault="003A5A7A" w:rsidP="003A5A7A">
      <w:pPr>
        <w:pStyle w:val="Code0"/>
      </w:pPr>
      <w:r>
        <w:t xml:space="preserve">      type: array</w:t>
      </w:r>
    </w:p>
    <w:p w14:paraId="28B7CC80" w14:textId="77777777" w:rsidR="003A5A7A" w:rsidRDefault="003A5A7A" w:rsidP="003A5A7A">
      <w:pPr>
        <w:pStyle w:val="Code0"/>
      </w:pPr>
      <w:r>
        <w:t xml:space="preserve">      items:</w:t>
      </w:r>
    </w:p>
    <w:p w14:paraId="2E2D1295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122EADEE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23D34819" w14:textId="77777777" w:rsidR="003A5A7A" w:rsidRDefault="003A5A7A" w:rsidP="003A5A7A">
      <w:pPr>
        <w:pStyle w:val="Code0"/>
      </w:pPr>
      <w:r>
        <w:t xml:space="preserve">      type: array</w:t>
      </w:r>
    </w:p>
    <w:p w14:paraId="7B81A93E" w14:textId="77777777" w:rsidR="003A5A7A" w:rsidRDefault="003A5A7A" w:rsidP="003A5A7A">
      <w:pPr>
        <w:pStyle w:val="Code0"/>
      </w:pPr>
      <w:r>
        <w:t xml:space="preserve">      items:</w:t>
      </w:r>
    </w:p>
    <w:p w14:paraId="38469846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074C8CE0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GnbDuFunction</w:t>
      </w:r>
      <w:proofErr w:type="spellEnd"/>
      <w:r>
        <w:t>-Multiple:</w:t>
      </w:r>
    </w:p>
    <w:p w14:paraId="1EC51FE1" w14:textId="77777777" w:rsidR="003A5A7A" w:rsidRDefault="003A5A7A" w:rsidP="003A5A7A">
      <w:pPr>
        <w:pStyle w:val="Code0"/>
      </w:pPr>
      <w:r>
        <w:t xml:space="preserve">      type: array</w:t>
      </w:r>
    </w:p>
    <w:p w14:paraId="0B64BE8D" w14:textId="77777777" w:rsidR="003A5A7A" w:rsidRDefault="003A5A7A" w:rsidP="003A5A7A">
      <w:pPr>
        <w:pStyle w:val="Code0"/>
      </w:pPr>
      <w:r>
        <w:t xml:space="preserve">      items:</w:t>
      </w:r>
    </w:p>
    <w:p w14:paraId="32EEE976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GnbDuFunction</w:t>
      </w:r>
      <w:proofErr w:type="spellEnd"/>
      <w:r>
        <w:t>-Single'</w:t>
      </w:r>
    </w:p>
    <w:p w14:paraId="127F1D3A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OperatorDu</w:t>
      </w:r>
      <w:proofErr w:type="spellEnd"/>
      <w:r>
        <w:t>-Multiple:</w:t>
      </w:r>
    </w:p>
    <w:p w14:paraId="3190E6E1" w14:textId="77777777" w:rsidR="003A5A7A" w:rsidRDefault="003A5A7A" w:rsidP="003A5A7A">
      <w:pPr>
        <w:pStyle w:val="Code0"/>
      </w:pPr>
      <w:r>
        <w:t xml:space="preserve">      type: array</w:t>
      </w:r>
    </w:p>
    <w:p w14:paraId="1EF6110B" w14:textId="77777777" w:rsidR="003A5A7A" w:rsidRDefault="003A5A7A" w:rsidP="003A5A7A">
      <w:pPr>
        <w:pStyle w:val="Code0"/>
      </w:pPr>
      <w:r>
        <w:t xml:space="preserve">      items:</w:t>
      </w:r>
    </w:p>
    <w:p w14:paraId="60F89B86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OperatorDu</w:t>
      </w:r>
      <w:proofErr w:type="spellEnd"/>
      <w:r>
        <w:t xml:space="preserve">-Single'    </w:t>
      </w:r>
    </w:p>
    <w:p w14:paraId="3C735D4A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GnbCuUpFunction</w:t>
      </w:r>
      <w:proofErr w:type="spellEnd"/>
      <w:r>
        <w:t>-Multiple:</w:t>
      </w:r>
    </w:p>
    <w:p w14:paraId="30CEB228" w14:textId="77777777" w:rsidR="003A5A7A" w:rsidRDefault="003A5A7A" w:rsidP="003A5A7A">
      <w:pPr>
        <w:pStyle w:val="Code0"/>
      </w:pPr>
      <w:r>
        <w:t xml:space="preserve">      type: array</w:t>
      </w:r>
    </w:p>
    <w:p w14:paraId="04956CF2" w14:textId="77777777" w:rsidR="003A5A7A" w:rsidRDefault="003A5A7A" w:rsidP="003A5A7A">
      <w:pPr>
        <w:pStyle w:val="Code0"/>
      </w:pPr>
      <w:r>
        <w:t xml:space="preserve">      items:</w:t>
      </w:r>
    </w:p>
    <w:p w14:paraId="73812D2B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GnbCuUpFunction</w:t>
      </w:r>
      <w:proofErr w:type="spellEnd"/>
      <w:r>
        <w:t>-Single'</w:t>
      </w:r>
    </w:p>
    <w:p w14:paraId="3DAEBFBC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GnbCuCpFunction</w:t>
      </w:r>
      <w:proofErr w:type="spellEnd"/>
      <w:r>
        <w:t>-Multiple:</w:t>
      </w:r>
    </w:p>
    <w:p w14:paraId="73FE6589" w14:textId="77777777" w:rsidR="003A5A7A" w:rsidRDefault="003A5A7A" w:rsidP="003A5A7A">
      <w:pPr>
        <w:pStyle w:val="Code0"/>
      </w:pPr>
      <w:r>
        <w:t xml:space="preserve">      type: array</w:t>
      </w:r>
    </w:p>
    <w:p w14:paraId="018A3B99" w14:textId="77777777" w:rsidR="003A5A7A" w:rsidRDefault="003A5A7A" w:rsidP="003A5A7A">
      <w:pPr>
        <w:pStyle w:val="Code0"/>
      </w:pPr>
      <w:r>
        <w:t xml:space="preserve">      items:</w:t>
      </w:r>
    </w:p>
    <w:p w14:paraId="2F1D15C1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GnbCuCpFunction</w:t>
      </w:r>
      <w:proofErr w:type="spellEnd"/>
      <w:r>
        <w:t>-Single'</w:t>
      </w:r>
    </w:p>
    <w:p w14:paraId="09D8574C" w14:textId="77777777" w:rsidR="003A5A7A" w:rsidRDefault="003A5A7A" w:rsidP="003A5A7A">
      <w:pPr>
        <w:pStyle w:val="Code0"/>
      </w:pPr>
    </w:p>
    <w:p w14:paraId="4B99B6D8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NrCellDu</w:t>
      </w:r>
      <w:proofErr w:type="spellEnd"/>
      <w:r>
        <w:t>-Multiple:</w:t>
      </w:r>
    </w:p>
    <w:p w14:paraId="63084F73" w14:textId="77777777" w:rsidR="003A5A7A" w:rsidRDefault="003A5A7A" w:rsidP="003A5A7A">
      <w:pPr>
        <w:pStyle w:val="Code0"/>
      </w:pPr>
      <w:r>
        <w:lastRenderedPageBreak/>
        <w:t xml:space="preserve">      type: array</w:t>
      </w:r>
    </w:p>
    <w:p w14:paraId="50DCE22B" w14:textId="77777777" w:rsidR="003A5A7A" w:rsidRDefault="003A5A7A" w:rsidP="003A5A7A">
      <w:pPr>
        <w:pStyle w:val="Code0"/>
      </w:pPr>
      <w:r>
        <w:t xml:space="preserve">      items:</w:t>
      </w:r>
    </w:p>
    <w:p w14:paraId="44DD5AF8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NrCellDu</w:t>
      </w:r>
      <w:proofErr w:type="spellEnd"/>
      <w:r>
        <w:t>-Single'</w:t>
      </w:r>
    </w:p>
    <w:p w14:paraId="7AF7C3A4" w14:textId="77777777" w:rsidR="003A5A7A" w:rsidRDefault="003A5A7A" w:rsidP="003A5A7A">
      <w:pPr>
        <w:pStyle w:val="Code0"/>
      </w:pPr>
      <w:r>
        <w:t xml:space="preserve">    </w:t>
      </w:r>
    </w:p>
    <w:p w14:paraId="0E196BD5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NrOperatorCellDu</w:t>
      </w:r>
      <w:proofErr w:type="spellEnd"/>
      <w:r>
        <w:t>-Multiple:</w:t>
      </w:r>
    </w:p>
    <w:p w14:paraId="004A8A99" w14:textId="77777777" w:rsidR="003A5A7A" w:rsidRDefault="003A5A7A" w:rsidP="003A5A7A">
      <w:pPr>
        <w:pStyle w:val="Code0"/>
      </w:pPr>
      <w:r>
        <w:t xml:space="preserve">      type: array</w:t>
      </w:r>
    </w:p>
    <w:p w14:paraId="46B3B63F" w14:textId="77777777" w:rsidR="003A5A7A" w:rsidRDefault="003A5A7A" w:rsidP="003A5A7A">
      <w:pPr>
        <w:pStyle w:val="Code0"/>
      </w:pPr>
      <w:r>
        <w:t xml:space="preserve">      items:</w:t>
      </w:r>
    </w:p>
    <w:p w14:paraId="77635E3C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NrOperatorCellDu</w:t>
      </w:r>
      <w:proofErr w:type="spellEnd"/>
      <w:r>
        <w:t xml:space="preserve">-Single'    </w:t>
      </w:r>
    </w:p>
    <w:p w14:paraId="3A2319BC" w14:textId="77777777" w:rsidR="003A5A7A" w:rsidRDefault="003A5A7A" w:rsidP="003A5A7A">
      <w:pPr>
        <w:pStyle w:val="Code0"/>
      </w:pPr>
      <w:r>
        <w:t xml:space="preserve">        </w:t>
      </w:r>
    </w:p>
    <w:p w14:paraId="6F9F1789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NrCellCu</w:t>
      </w:r>
      <w:proofErr w:type="spellEnd"/>
      <w:r>
        <w:t>-Multiple:</w:t>
      </w:r>
    </w:p>
    <w:p w14:paraId="4556E598" w14:textId="77777777" w:rsidR="003A5A7A" w:rsidRDefault="003A5A7A" w:rsidP="003A5A7A">
      <w:pPr>
        <w:pStyle w:val="Code0"/>
      </w:pPr>
      <w:r>
        <w:t xml:space="preserve">      type: array</w:t>
      </w:r>
    </w:p>
    <w:p w14:paraId="31B2D7C1" w14:textId="77777777" w:rsidR="003A5A7A" w:rsidRDefault="003A5A7A" w:rsidP="003A5A7A">
      <w:pPr>
        <w:pStyle w:val="Code0"/>
      </w:pPr>
      <w:r>
        <w:t xml:space="preserve">      items:</w:t>
      </w:r>
    </w:p>
    <w:p w14:paraId="350BD14B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NrCellCu</w:t>
      </w:r>
      <w:proofErr w:type="spellEnd"/>
      <w:r>
        <w:t>-Single'</w:t>
      </w:r>
    </w:p>
    <w:p w14:paraId="2168FD58" w14:textId="77777777" w:rsidR="003A5A7A" w:rsidRDefault="003A5A7A" w:rsidP="003A5A7A">
      <w:pPr>
        <w:pStyle w:val="Code0"/>
      </w:pPr>
    </w:p>
    <w:p w14:paraId="53CBDD4D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NRFrequency</w:t>
      </w:r>
      <w:proofErr w:type="spellEnd"/>
      <w:r>
        <w:t>-Multiple:</w:t>
      </w:r>
    </w:p>
    <w:p w14:paraId="4EF5C5FD" w14:textId="77777777" w:rsidR="003A5A7A" w:rsidRDefault="003A5A7A" w:rsidP="003A5A7A">
      <w:pPr>
        <w:pStyle w:val="Code0"/>
      </w:pPr>
      <w:r>
        <w:t xml:space="preserve">      type: array</w:t>
      </w:r>
    </w:p>
    <w:p w14:paraId="45B94DC8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70E9C772" w14:textId="77777777" w:rsidR="003A5A7A" w:rsidRDefault="003A5A7A" w:rsidP="003A5A7A">
      <w:pPr>
        <w:pStyle w:val="Code0"/>
      </w:pPr>
      <w:r>
        <w:t xml:space="preserve">      items:</w:t>
      </w:r>
    </w:p>
    <w:p w14:paraId="53955FCB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NRFrequency</w:t>
      </w:r>
      <w:proofErr w:type="spellEnd"/>
      <w:r>
        <w:t>-Single'</w:t>
      </w:r>
    </w:p>
    <w:p w14:paraId="2488C07F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EUtranFrequency</w:t>
      </w:r>
      <w:proofErr w:type="spellEnd"/>
      <w:r>
        <w:t>-Multiple:</w:t>
      </w:r>
    </w:p>
    <w:p w14:paraId="2D4D8222" w14:textId="77777777" w:rsidR="003A5A7A" w:rsidRDefault="003A5A7A" w:rsidP="003A5A7A">
      <w:pPr>
        <w:pStyle w:val="Code0"/>
      </w:pPr>
      <w:r>
        <w:t xml:space="preserve">      type: array</w:t>
      </w:r>
    </w:p>
    <w:p w14:paraId="11861C75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60FE80A1" w14:textId="77777777" w:rsidR="003A5A7A" w:rsidRDefault="003A5A7A" w:rsidP="003A5A7A">
      <w:pPr>
        <w:pStyle w:val="Code0"/>
      </w:pPr>
      <w:r>
        <w:t xml:space="preserve">      items:</w:t>
      </w:r>
    </w:p>
    <w:p w14:paraId="1E998F4F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EUtranFrequency</w:t>
      </w:r>
      <w:proofErr w:type="spellEnd"/>
      <w:r>
        <w:t>-Single'</w:t>
      </w:r>
    </w:p>
    <w:p w14:paraId="041B95FB" w14:textId="77777777" w:rsidR="003A5A7A" w:rsidRDefault="003A5A7A" w:rsidP="003A5A7A">
      <w:pPr>
        <w:pStyle w:val="Code0"/>
      </w:pPr>
    </w:p>
    <w:p w14:paraId="31556E37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NrSectorCarrier</w:t>
      </w:r>
      <w:proofErr w:type="spellEnd"/>
      <w:r>
        <w:t>-Multiple:</w:t>
      </w:r>
    </w:p>
    <w:p w14:paraId="3571F804" w14:textId="77777777" w:rsidR="003A5A7A" w:rsidRDefault="003A5A7A" w:rsidP="003A5A7A">
      <w:pPr>
        <w:pStyle w:val="Code0"/>
      </w:pPr>
      <w:r>
        <w:t xml:space="preserve">      type: array</w:t>
      </w:r>
    </w:p>
    <w:p w14:paraId="70448898" w14:textId="77777777" w:rsidR="003A5A7A" w:rsidRDefault="003A5A7A" w:rsidP="003A5A7A">
      <w:pPr>
        <w:pStyle w:val="Code0"/>
      </w:pPr>
      <w:r>
        <w:t xml:space="preserve">      items:</w:t>
      </w:r>
    </w:p>
    <w:p w14:paraId="10391294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NrSectorCarrier</w:t>
      </w:r>
      <w:proofErr w:type="spellEnd"/>
      <w:r>
        <w:t>-Single'</w:t>
      </w:r>
    </w:p>
    <w:p w14:paraId="788A65D8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Bwp</w:t>
      </w:r>
      <w:proofErr w:type="spellEnd"/>
      <w:r>
        <w:t>-Multiple:</w:t>
      </w:r>
    </w:p>
    <w:p w14:paraId="70720481" w14:textId="77777777" w:rsidR="003A5A7A" w:rsidRDefault="003A5A7A" w:rsidP="003A5A7A">
      <w:pPr>
        <w:pStyle w:val="Code0"/>
      </w:pPr>
      <w:r>
        <w:t xml:space="preserve">      type: array</w:t>
      </w:r>
    </w:p>
    <w:p w14:paraId="6123BE93" w14:textId="77777777" w:rsidR="003A5A7A" w:rsidRDefault="003A5A7A" w:rsidP="003A5A7A">
      <w:pPr>
        <w:pStyle w:val="Code0"/>
      </w:pPr>
      <w:r>
        <w:t xml:space="preserve">      items:</w:t>
      </w:r>
    </w:p>
    <w:p w14:paraId="3352F507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Bwp</w:t>
      </w:r>
      <w:proofErr w:type="spellEnd"/>
      <w:r>
        <w:t>-Single'</w:t>
      </w:r>
    </w:p>
    <w:p w14:paraId="108EEF67" w14:textId="77777777" w:rsidR="003A5A7A" w:rsidRDefault="003A5A7A" w:rsidP="003A5A7A">
      <w:pPr>
        <w:pStyle w:val="Code0"/>
      </w:pPr>
      <w:r>
        <w:t xml:space="preserve">    Beam-Multiple:</w:t>
      </w:r>
    </w:p>
    <w:p w14:paraId="5682FE6F" w14:textId="77777777" w:rsidR="003A5A7A" w:rsidRDefault="003A5A7A" w:rsidP="003A5A7A">
      <w:pPr>
        <w:pStyle w:val="Code0"/>
      </w:pPr>
      <w:r>
        <w:t xml:space="preserve">      type: array</w:t>
      </w:r>
    </w:p>
    <w:p w14:paraId="7A67D51E" w14:textId="77777777" w:rsidR="003A5A7A" w:rsidRDefault="003A5A7A" w:rsidP="003A5A7A">
      <w:pPr>
        <w:pStyle w:val="Code0"/>
      </w:pPr>
      <w:r>
        <w:t xml:space="preserve">      items:</w:t>
      </w:r>
    </w:p>
    <w:p w14:paraId="7C67D635" w14:textId="77777777" w:rsidR="003A5A7A" w:rsidRDefault="003A5A7A" w:rsidP="003A5A7A">
      <w:pPr>
        <w:pStyle w:val="Code0"/>
      </w:pPr>
      <w:r>
        <w:t xml:space="preserve">        $ref: '#/components/schemas/Beam-Single'</w:t>
      </w:r>
    </w:p>
    <w:p w14:paraId="3691A844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RRMPolicyRatio</w:t>
      </w:r>
      <w:proofErr w:type="spellEnd"/>
      <w:r>
        <w:t>-Multiple:</w:t>
      </w:r>
    </w:p>
    <w:p w14:paraId="0CF0F9AB" w14:textId="77777777" w:rsidR="003A5A7A" w:rsidRDefault="003A5A7A" w:rsidP="003A5A7A">
      <w:pPr>
        <w:pStyle w:val="Code0"/>
      </w:pPr>
      <w:r>
        <w:t xml:space="preserve">      type: array</w:t>
      </w:r>
    </w:p>
    <w:p w14:paraId="13A6DB1B" w14:textId="77777777" w:rsidR="003A5A7A" w:rsidRDefault="003A5A7A" w:rsidP="003A5A7A">
      <w:pPr>
        <w:pStyle w:val="Code0"/>
      </w:pPr>
      <w:r>
        <w:t xml:space="preserve">      items:</w:t>
      </w:r>
    </w:p>
    <w:p w14:paraId="03306750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RRMPolicyRatio</w:t>
      </w:r>
      <w:proofErr w:type="spellEnd"/>
      <w:r>
        <w:t>-Single'</w:t>
      </w:r>
    </w:p>
    <w:p w14:paraId="72F82CFE" w14:textId="77777777" w:rsidR="003A5A7A" w:rsidRDefault="003A5A7A" w:rsidP="003A5A7A">
      <w:pPr>
        <w:pStyle w:val="Code0"/>
      </w:pPr>
    </w:p>
    <w:p w14:paraId="35E310AD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NRCellRelation</w:t>
      </w:r>
      <w:proofErr w:type="spellEnd"/>
      <w:r>
        <w:t>-Multiple:</w:t>
      </w:r>
    </w:p>
    <w:p w14:paraId="630385C0" w14:textId="77777777" w:rsidR="003A5A7A" w:rsidRDefault="003A5A7A" w:rsidP="003A5A7A">
      <w:pPr>
        <w:pStyle w:val="Code0"/>
      </w:pPr>
      <w:r>
        <w:t xml:space="preserve">      type: array</w:t>
      </w:r>
    </w:p>
    <w:p w14:paraId="192F0CD7" w14:textId="77777777" w:rsidR="003A5A7A" w:rsidRDefault="003A5A7A" w:rsidP="003A5A7A">
      <w:pPr>
        <w:pStyle w:val="Code0"/>
      </w:pPr>
      <w:r>
        <w:t xml:space="preserve">      items:</w:t>
      </w:r>
    </w:p>
    <w:p w14:paraId="3D0C51C6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NRCellRelation</w:t>
      </w:r>
      <w:proofErr w:type="spellEnd"/>
      <w:r>
        <w:t>-Single'</w:t>
      </w:r>
    </w:p>
    <w:p w14:paraId="1CA9DF37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EUtranCellRelation</w:t>
      </w:r>
      <w:proofErr w:type="spellEnd"/>
      <w:r>
        <w:t>-Multiple:</w:t>
      </w:r>
    </w:p>
    <w:p w14:paraId="3BE502FE" w14:textId="77777777" w:rsidR="003A5A7A" w:rsidRDefault="003A5A7A" w:rsidP="003A5A7A">
      <w:pPr>
        <w:pStyle w:val="Code0"/>
      </w:pPr>
      <w:r>
        <w:t xml:space="preserve">      type: array</w:t>
      </w:r>
    </w:p>
    <w:p w14:paraId="5BB0A516" w14:textId="77777777" w:rsidR="003A5A7A" w:rsidRDefault="003A5A7A" w:rsidP="003A5A7A">
      <w:pPr>
        <w:pStyle w:val="Code0"/>
      </w:pPr>
      <w:r>
        <w:t xml:space="preserve">      items:</w:t>
      </w:r>
    </w:p>
    <w:p w14:paraId="22BA1C87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EUtranCellRelation</w:t>
      </w:r>
      <w:proofErr w:type="spellEnd"/>
      <w:r>
        <w:t>-Single'</w:t>
      </w:r>
    </w:p>
    <w:p w14:paraId="58E53139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NRFreqRelation</w:t>
      </w:r>
      <w:proofErr w:type="spellEnd"/>
      <w:r>
        <w:t>-Multiple:</w:t>
      </w:r>
    </w:p>
    <w:p w14:paraId="6B9E2ACD" w14:textId="77777777" w:rsidR="003A5A7A" w:rsidRDefault="003A5A7A" w:rsidP="003A5A7A">
      <w:pPr>
        <w:pStyle w:val="Code0"/>
      </w:pPr>
      <w:r>
        <w:t xml:space="preserve">      type: array</w:t>
      </w:r>
    </w:p>
    <w:p w14:paraId="2DDCE52C" w14:textId="77777777" w:rsidR="003A5A7A" w:rsidRDefault="003A5A7A" w:rsidP="003A5A7A">
      <w:pPr>
        <w:pStyle w:val="Code0"/>
      </w:pPr>
      <w:r>
        <w:t xml:space="preserve">      items:</w:t>
      </w:r>
    </w:p>
    <w:p w14:paraId="0E5095A4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NRFreqRelation</w:t>
      </w:r>
      <w:proofErr w:type="spellEnd"/>
      <w:r>
        <w:t>-Single'</w:t>
      </w:r>
    </w:p>
    <w:p w14:paraId="44896116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EUtranFreqRelation</w:t>
      </w:r>
      <w:proofErr w:type="spellEnd"/>
      <w:r>
        <w:t>-Multiple:</w:t>
      </w:r>
    </w:p>
    <w:p w14:paraId="655E5EC8" w14:textId="77777777" w:rsidR="003A5A7A" w:rsidRDefault="003A5A7A" w:rsidP="003A5A7A">
      <w:pPr>
        <w:pStyle w:val="Code0"/>
      </w:pPr>
      <w:r>
        <w:t xml:space="preserve">      type: array</w:t>
      </w:r>
    </w:p>
    <w:p w14:paraId="70671E08" w14:textId="77777777" w:rsidR="003A5A7A" w:rsidRDefault="003A5A7A" w:rsidP="003A5A7A">
      <w:pPr>
        <w:pStyle w:val="Code0"/>
      </w:pPr>
      <w:r>
        <w:t xml:space="preserve">      items:</w:t>
      </w:r>
    </w:p>
    <w:p w14:paraId="3EF81104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EUtranFreqRelation</w:t>
      </w:r>
      <w:proofErr w:type="spellEnd"/>
      <w:r>
        <w:t>-Single'</w:t>
      </w:r>
    </w:p>
    <w:p w14:paraId="4DB1A6E3" w14:textId="77777777" w:rsidR="003A5A7A" w:rsidRDefault="003A5A7A" w:rsidP="003A5A7A">
      <w:pPr>
        <w:pStyle w:val="Code0"/>
      </w:pPr>
    </w:p>
    <w:p w14:paraId="335C238A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RimRSSet</w:t>
      </w:r>
      <w:proofErr w:type="spellEnd"/>
      <w:r>
        <w:t>-Multiple:</w:t>
      </w:r>
    </w:p>
    <w:p w14:paraId="70CC2D23" w14:textId="77777777" w:rsidR="003A5A7A" w:rsidRDefault="003A5A7A" w:rsidP="003A5A7A">
      <w:pPr>
        <w:pStyle w:val="Code0"/>
      </w:pPr>
      <w:r>
        <w:t xml:space="preserve">      type: array</w:t>
      </w:r>
    </w:p>
    <w:p w14:paraId="63EC86E8" w14:textId="77777777" w:rsidR="003A5A7A" w:rsidRDefault="003A5A7A" w:rsidP="003A5A7A">
      <w:pPr>
        <w:pStyle w:val="Code0"/>
      </w:pPr>
      <w:r>
        <w:t xml:space="preserve">      items:</w:t>
      </w:r>
    </w:p>
    <w:p w14:paraId="04006167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RimRSSet</w:t>
      </w:r>
      <w:proofErr w:type="spellEnd"/>
      <w:r>
        <w:t>-Single'</w:t>
      </w:r>
    </w:p>
    <w:p w14:paraId="1DA56E35" w14:textId="77777777" w:rsidR="003A5A7A" w:rsidRDefault="003A5A7A" w:rsidP="003A5A7A">
      <w:pPr>
        <w:pStyle w:val="Code0"/>
      </w:pPr>
    </w:p>
    <w:p w14:paraId="6E81AD29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ExternalGnbDuFunction</w:t>
      </w:r>
      <w:proofErr w:type="spellEnd"/>
      <w:r>
        <w:t>-Multiple:</w:t>
      </w:r>
    </w:p>
    <w:p w14:paraId="7FDCE9CA" w14:textId="77777777" w:rsidR="003A5A7A" w:rsidRDefault="003A5A7A" w:rsidP="003A5A7A">
      <w:pPr>
        <w:pStyle w:val="Code0"/>
      </w:pPr>
      <w:r>
        <w:t xml:space="preserve">      type: array</w:t>
      </w:r>
    </w:p>
    <w:p w14:paraId="5901D9CD" w14:textId="77777777" w:rsidR="003A5A7A" w:rsidRDefault="003A5A7A" w:rsidP="003A5A7A">
      <w:pPr>
        <w:pStyle w:val="Code0"/>
      </w:pPr>
      <w:r>
        <w:t xml:space="preserve">      items:</w:t>
      </w:r>
    </w:p>
    <w:p w14:paraId="370D6B35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ExternalGnbDuFunction</w:t>
      </w:r>
      <w:proofErr w:type="spellEnd"/>
      <w:r>
        <w:t>-Single'</w:t>
      </w:r>
    </w:p>
    <w:p w14:paraId="18D6B303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ExternalGnbCuUpFunction</w:t>
      </w:r>
      <w:proofErr w:type="spellEnd"/>
      <w:r>
        <w:t>-Multiple:</w:t>
      </w:r>
    </w:p>
    <w:p w14:paraId="7F9E3CFF" w14:textId="77777777" w:rsidR="003A5A7A" w:rsidRDefault="003A5A7A" w:rsidP="003A5A7A">
      <w:pPr>
        <w:pStyle w:val="Code0"/>
      </w:pPr>
      <w:r>
        <w:t xml:space="preserve">      type: array</w:t>
      </w:r>
    </w:p>
    <w:p w14:paraId="74970AB4" w14:textId="77777777" w:rsidR="003A5A7A" w:rsidRDefault="003A5A7A" w:rsidP="003A5A7A">
      <w:pPr>
        <w:pStyle w:val="Code0"/>
      </w:pPr>
      <w:r>
        <w:t xml:space="preserve">      items:</w:t>
      </w:r>
    </w:p>
    <w:p w14:paraId="61829632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69C8F146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ExternalGnbCuCpFunction</w:t>
      </w:r>
      <w:proofErr w:type="spellEnd"/>
      <w:r>
        <w:t>-Multiple:</w:t>
      </w:r>
    </w:p>
    <w:p w14:paraId="5CDD06F6" w14:textId="77777777" w:rsidR="003A5A7A" w:rsidRDefault="003A5A7A" w:rsidP="003A5A7A">
      <w:pPr>
        <w:pStyle w:val="Code0"/>
      </w:pPr>
      <w:r>
        <w:t xml:space="preserve">      type: array</w:t>
      </w:r>
    </w:p>
    <w:p w14:paraId="2660E0DD" w14:textId="77777777" w:rsidR="003A5A7A" w:rsidRDefault="003A5A7A" w:rsidP="003A5A7A">
      <w:pPr>
        <w:pStyle w:val="Code0"/>
      </w:pPr>
      <w:r>
        <w:t xml:space="preserve">      items:</w:t>
      </w:r>
    </w:p>
    <w:p w14:paraId="6D9F3B6D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10B7A6D5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ExternalNrCellCu</w:t>
      </w:r>
      <w:proofErr w:type="spellEnd"/>
      <w:r>
        <w:t>-Multiple:</w:t>
      </w:r>
    </w:p>
    <w:p w14:paraId="7087F1F2" w14:textId="77777777" w:rsidR="003A5A7A" w:rsidRDefault="003A5A7A" w:rsidP="003A5A7A">
      <w:pPr>
        <w:pStyle w:val="Code0"/>
      </w:pPr>
      <w:r>
        <w:t xml:space="preserve">      type: array</w:t>
      </w:r>
    </w:p>
    <w:p w14:paraId="2A59D670" w14:textId="77777777" w:rsidR="003A5A7A" w:rsidRDefault="003A5A7A" w:rsidP="003A5A7A">
      <w:pPr>
        <w:pStyle w:val="Code0"/>
      </w:pPr>
      <w:r>
        <w:lastRenderedPageBreak/>
        <w:t xml:space="preserve">      items:</w:t>
      </w:r>
    </w:p>
    <w:p w14:paraId="5384548A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ExternalNrCellCu</w:t>
      </w:r>
      <w:proofErr w:type="spellEnd"/>
      <w:r>
        <w:t>-Single'</w:t>
      </w:r>
    </w:p>
    <w:p w14:paraId="16AC0169" w14:textId="77777777" w:rsidR="003A5A7A" w:rsidRDefault="003A5A7A" w:rsidP="003A5A7A">
      <w:pPr>
        <w:pStyle w:val="Code0"/>
      </w:pPr>
      <w:r>
        <w:t xml:space="preserve">    </w:t>
      </w:r>
    </w:p>
    <w:p w14:paraId="5FBED35D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ExternalENBFunction</w:t>
      </w:r>
      <w:proofErr w:type="spellEnd"/>
      <w:r>
        <w:t>-Multiple:</w:t>
      </w:r>
    </w:p>
    <w:p w14:paraId="36BF75CC" w14:textId="77777777" w:rsidR="003A5A7A" w:rsidRDefault="003A5A7A" w:rsidP="003A5A7A">
      <w:pPr>
        <w:pStyle w:val="Code0"/>
      </w:pPr>
      <w:r>
        <w:t xml:space="preserve">      type: array</w:t>
      </w:r>
    </w:p>
    <w:p w14:paraId="6A16D2DF" w14:textId="77777777" w:rsidR="003A5A7A" w:rsidRDefault="003A5A7A" w:rsidP="003A5A7A">
      <w:pPr>
        <w:pStyle w:val="Code0"/>
      </w:pPr>
      <w:r>
        <w:t xml:space="preserve">      items:</w:t>
      </w:r>
    </w:p>
    <w:p w14:paraId="08A4A4F5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ExternalENBFunction</w:t>
      </w:r>
      <w:proofErr w:type="spellEnd"/>
      <w:r>
        <w:t>-Single'</w:t>
      </w:r>
    </w:p>
    <w:p w14:paraId="2F590CB8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ExternalEUTranCell</w:t>
      </w:r>
      <w:proofErr w:type="spellEnd"/>
      <w:r>
        <w:t>-Multiple:</w:t>
      </w:r>
    </w:p>
    <w:p w14:paraId="0649ADCA" w14:textId="77777777" w:rsidR="003A5A7A" w:rsidRDefault="003A5A7A" w:rsidP="003A5A7A">
      <w:pPr>
        <w:pStyle w:val="Code0"/>
      </w:pPr>
      <w:r>
        <w:t xml:space="preserve">      type: array</w:t>
      </w:r>
    </w:p>
    <w:p w14:paraId="539CC1AC" w14:textId="77777777" w:rsidR="003A5A7A" w:rsidRDefault="003A5A7A" w:rsidP="003A5A7A">
      <w:pPr>
        <w:pStyle w:val="Code0"/>
      </w:pPr>
      <w:r>
        <w:t xml:space="preserve">      items:</w:t>
      </w:r>
    </w:p>
    <w:p w14:paraId="3FBED287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ExternalEUTranCell</w:t>
      </w:r>
      <w:proofErr w:type="spellEnd"/>
      <w:r>
        <w:t>-Single'</w:t>
      </w:r>
    </w:p>
    <w:p w14:paraId="169F663A" w14:textId="77777777" w:rsidR="003A5A7A" w:rsidRDefault="003A5A7A" w:rsidP="003A5A7A">
      <w:pPr>
        <w:pStyle w:val="Code0"/>
      </w:pPr>
    </w:p>
    <w:p w14:paraId="7C218919" w14:textId="77777777" w:rsidR="003A5A7A" w:rsidRDefault="003A5A7A" w:rsidP="003A5A7A">
      <w:pPr>
        <w:pStyle w:val="Code0"/>
      </w:pPr>
      <w:r>
        <w:t xml:space="preserve">    EP_E1-Multiple:</w:t>
      </w:r>
    </w:p>
    <w:p w14:paraId="2D956F9B" w14:textId="77777777" w:rsidR="003A5A7A" w:rsidRDefault="003A5A7A" w:rsidP="003A5A7A">
      <w:pPr>
        <w:pStyle w:val="Code0"/>
      </w:pPr>
      <w:r>
        <w:t xml:space="preserve">      type: array</w:t>
      </w:r>
    </w:p>
    <w:p w14:paraId="58E759F6" w14:textId="77777777" w:rsidR="003A5A7A" w:rsidRDefault="003A5A7A" w:rsidP="003A5A7A">
      <w:pPr>
        <w:pStyle w:val="Code0"/>
      </w:pPr>
      <w:r>
        <w:t xml:space="preserve">      items:</w:t>
      </w:r>
    </w:p>
    <w:p w14:paraId="3E73053D" w14:textId="77777777" w:rsidR="003A5A7A" w:rsidRDefault="003A5A7A" w:rsidP="003A5A7A">
      <w:pPr>
        <w:pStyle w:val="Code0"/>
      </w:pPr>
      <w:r>
        <w:t xml:space="preserve">        $ref: '#/components/schemas/EP_E1-Single'</w:t>
      </w:r>
    </w:p>
    <w:p w14:paraId="5D9CCAF4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EP_XnC</w:t>
      </w:r>
      <w:proofErr w:type="spellEnd"/>
      <w:r>
        <w:t>-Multiple:</w:t>
      </w:r>
    </w:p>
    <w:p w14:paraId="6322CBA7" w14:textId="77777777" w:rsidR="003A5A7A" w:rsidRDefault="003A5A7A" w:rsidP="003A5A7A">
      <w:pPr>
        <w:pStyle w:val="Code0"/>
      </w:pPr>
      <w:r>
        <w:t xml:space="preserve">      type: array</w:t>
      </w:r>
    </w:p>
    <w:p w14:paraId="48EBBDC7" w14:textId="77777777" w:rsidR="003A5A7A" w:rsidRDefault="003A5A7A" w:rsidP="003A5A7A">
      <w:pPr>
        <w:pStyle w:val="Code0"/>
      </w:pPr>
      <w:r>
        <w:t xml:space="preserve">      items:</w:t>
      </w:r>
    </w:p>
    <w:p w14:paraId="16DC5BA7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EP_XnC</w:t>
      </w:r>
      <w:proofErr w:type="spellEnd"/>
      <w:r>
        <w:t>-Single'</w:t>
      </w:r>
    </w:p>
    <w:p w14:paraId="1EB4DFC6" w14:textId="77777777" w:rsidR="003A5A7A" w:rsidRDefault="003A5A7A" w:rsidP="003A5A7A">
      <w:pPr>
        <w:pStyle w:val="Code0"/>
      </w:pPr>
      <w:r>
        <w:t xml:space="preserve">    EP_F1C-Multiple:</w:t>
      </w:r>
    </w:p>
    <w:p w14:paraId="1BF97B0F" w14:textId="77777777" w:rsidR="003A5A7A" w:rsidRDefault="003A5A7A" w:rsidP="003A5A7A">
      <w:pPr>
        <w:pStyle w:val="Code0"/>
      </w:pPr>
      <w:r>
        <w:t xml:space="preserve">      type: array</w:t>
      </w:r>
    </w:p>
    <w:p w14:paraId="4CF2B6E8" w14:textId="77777777" w:rsidR="003A5A7A" w:rsidRDefault="003A5A7A" w:rsidP="003A5A7A">
      <w:pPr>
        <w:pStyle w:val="Code0"/>
      </w:pPr>
      <w:r>
        <w:t xml:space="preserve">      items:</w:t>
      </w:r>
    </w:p>
    <w:p w14:paraId="165FAE90" w14:textId="77777777" w:rsidR="003A5A7A" w:rsidRDefault="003A5A7A" w:rsidP="003A5A7A">
      <w:pPr>
        <w:pStyle w:val="Code0"/>
      </w:pPr>
      <w:r>
        <w:t xml:space="preserve">        $ref: '#/components/schemas/EP_F1C-Single'</w:t>
      </w:r>
    </w:p>
    <w:p w14:paraId="6FB87A57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EP_NgC</w:t>
      </w:r>
      <w:proofErr w:type="spellEnd"/>
      <w:r>
        <w:t>-Multiple:</w:t>
      </w:r>
    </w:p>
    <w:p w14:paraId="133A4602" w14:textId="77777777" w:rsidR="003A5A7A" w:rsidRDefault="003A5A7A" w:rsidP="003A5A7A">
      <w:pPr>
        <w:pStyle w:val="Code0"/>
      </w:pPr>
      <w:r>
        <w:t xml:space="preserve">      type: array</w:t>
      </w:r>
    </w:p>
    <w:p w14:paraId="3D9C6B81" w14:textId="77777777" w:rsidR="003A5A7A" w:rsidRDefault="003A5A7A" w:rsidP="003A5A7A">
      <w:pPr>
        <w:pStyle w:val="Code0"/>
      </w:pPr>
      <w:r>
        <w:t xml:space="preserve">      items:</w:t>
      </w:r>
    </w:p>
    <w:p w14:paraId="34D51738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EP_NgC</w:t>
      </w:r>
      <w:proofErr w:type="spellEnd"/>
      <w:r>
        <w:t>-Single'</w:t>
      </w:r>
    </w:p>
    <w:p w14:paraId="6DE893A3" w14:textId="77777777" w:rsidR="003A5A7A" w:rsidRDefault="003A5A7A" w:rsidP="003A5A7A">
      <w:pPr>
        <w:pStyle w:val="Code0"/>
      </w:pPr>
      <w:r>
        <w:t xml:space="preserve">    EP_X2C-Multiple:</w:t>
      </w:r>
    </w:p>
    <w:p w14:paraId="0E74BB52" w14:textId="77777777" w:rsidR="003A5A7A" w:rsidRDefault="003A5A7A" w:rsidP="003A5A7A">
      <w:pPr>
        <w:pStyle w:val="Code0"/>
      </w:pPr>
      <w:r>
        <w:t xml:space="preserve">      type: array</w:t>
      </w:r>
    </w:p>
    <w:p w14:paraId="2F42E9DE" w14:textId="77777777" w:rsidR="003A5A7A" w:rsidRDefault="003A5A7A" w:rsidP="003A5A7A">
      <w:pPr>
        <w:pStyle w:val="Code0"/>
      </w:pPr>
      <w:r>
        <w:t xml:space="preserve">      items:</w:t>
      </w:r>
    </w:p>
    <w:p w14:paraId="3512C284" w14:textId="77777777" w:rsidR="003A5A7A" w:rsidRDefault="003A5A7A" w:rsidP="003A5A7A">
      <w:pPr>
        <w:pStyle w:val="Code0"/>
      </w:pPr>
      <w:r>
        <w:t xml:space="preserve">        $ref: '#/components/schemas/EP_X2C-Single'</w:t>
      </w:r>
    </w:p>
    <w:p w14:paraId="2BBD05C4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EP_XnU</w:t>
      </w:r>
      <w:proofErr w:type="spellEnd"/>
      <w:r>
        <w:t>-Multiple:</w:t>
      </w:r>
    </w:p>
    <w:p w14:paraId="0D92F271" w14:textId="77777777" w:rsidR="003A5A7A" w:rsidRDefault="003A5A7A" w:rsidP="003A5A7A">
      <w:pPr>
        <w:pStyle w:val="Code0"/>
      </w:pPr>
      <w:r>
        <w:t xml:space="preserve">      type: array</w:t>
      </w:r>
    </w:p>
    <w:p w14:paraId="596BA268" w14:textId="77777777" w:rsidR="003A5A7A" w:rsidRDefault="003A5A7A" w:rsidP="003A5A7A">
      <w:pPr>
        <w:pStyle w:val="Code0"/>
      </w:pPr>
      <w:r>
        <w:t xml:space="preserve">      items:</w:t>
      </w:r>
    </w:p>
    <w:p w14:paraId="114242F4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EP_XnU</w:t>
      </w:r>
      <w:proofErr w:type="spellEnd"/>
      <w:r>
        <w:t>-Single'</w:t>
      </w:r>
    </w:p>
    <w:p w14:paraId="360F55F2" w14:textId="77777777" w:rsidR="003A5A7A" w:rsidRDefault="003A5A7A" w:rsidP="003A5A7A">
      <w:pPr>
        <w:pStyle w:val="Code0"/>
      </w:pPr>
      <w:r>
        <w:t xml:space="preserve">    EP_F1U-Multiple:</w:t>
      </w:r>
    </w:p>
    <w:p w14:paraId="0560ED73" w14:textId="77777777" w:rsidR="003A5A7A" w:rsidRDefault="003A5A7A" w:rsidP="003A5A7A">
      <w:pPr>
        <w:pStyle w:val="Code0"/>
      </w:pPr>
      <w:r>
        <w:t xml:space="preserve">      type: array</w:t>
      </w:r>
    </w:p>
    <w:p w14:paraId="728201A8" w14:textId="77777777" w:rsidR="003A5A7A" w:rsidRDefault="003A5A7A" w:rsidP="003A5A7A">
      <w:pPr>
        <w:pStyle w:val="Code0"/>
      </w:pPr>
      <w:r>
        <w:t xml:space="preserve">      items:</w:t>
      </w:r>
    </w:p>
    <w:p w14:paraId="008682AC" w14:textId="77777777" w:rsidR="003A5A7A" w:rsidRDefault="003A5A7A" w:rsidP="003A5A7A">
      <w:pPr>
        <w:pStyle w:val="Code0"/>
      </w:pPr>
      <w:r>
        <w:t xml:space="preserve">        $ref: '#/components/schemas/EP_F1U-Single'</w:t>
      </w:r>
    </w:p>
    <w:p w14:paraId="434F9EAE" w14:textId="77777777" w:rsidR="003A5A7A" w:rsidRDefault="003A5A7A" w:rsidP="003A5A7A">
      <w:pPr>
        <w:pStyle w:val="Code0"/>
      </w:pPr>
      <w:r>
        <w:t xml:space="preserve">    </w:t>
      </w:r>
      <w:proofErr w:type="spellStart"/>
      <w:r>
        <w:t>EP_NgU</w:t>
      </w:r>
      <w:proofErr w:type="spellEnd"/>
      <w:r>
        <w:t>-Multiple:</w:t>
      </w:r>
    </w:p>
    <w:p w14:paraId="60875AC4" w14:textId="77777777" w:rsidR="003A5A7A" w:rsidRDefault="003A5A7A" w:rsidP="003A5A7A">
      <w:pPr>
        <w:pStyle w:val="Code0"/>
      </w:pPr>
      <w:r>
        <w:t xml:space="preserve">      type: array</w:t>
      </w:r>
    </w:p>
    <w:p w14:paraId="43B2098A" w14:textId="77777777" w:rsidR="003A5A7A" w:rsidRDefault="003A5A7A" w:rsidP="003A5A7A">
      <w:pPr>
        <w:pStyle w:val="Code0"/>
      </w:pPr>
      <w:r>
        <w:t xml:space="preserve">      items:</w:t>
      </w:r>
    </w:p>
    <w:p w14:paraId="2024C209" w14:textId="77777777" w:rsidR="003A5A7A" w:rsidRDefault="003A5A7A" w:rsidP="003A5A7A">
      <w:pPr>
        <w:pStyle w:val="Code0"/>
      </w:pPr>
      <w:r>
        <w:t xml:space="preserve">        $ref: '#/components/schemas/</w:t>
      </w:r>
      <w:proofErr w:type="spellStart"/>
      <w:r>
        <w:t>EP_NgU</w:t>
      </w:r>
      <w:proofErr w:type="spellEnd"/>
      <w:r>
        <w:t>-Single'</w:t>
      </w:r>
    </w:p>
    <w:p w14:paraId="3D349103" w14:textId="77777777" w:rsidR="003A5A7A" w:rsidRDefault="003A5A7A" w:rsidP="003A5A7A">
      <w:pPr>
        <w:pStyle w:val="Code0"/>
      </w:pPr>
      <w:r>
        <w:t xml:space="preserve">    EP_X2U-Multiple:</w:t>
      </w:r>
    </w:p>
    <w:p w14:paraId="24ABED58" w14:textId="77777777" w:rsidR="003A5A7A" w:rsidRDefault="003A5A7A" w:rsidP="003A5A7A">
      <w:pPr>
        <w:pStyle w:val="Code0"/>
      </w:pPr>
      <w:r>
        <w:t xml:space="preserve">      type: array</w:t>
      </w:r>
    </w:p>
    <w:p w14:paraId="72BD06DB" w14:textId="77777777" w:rsidR="003A5A7A" w:rsidRDefault="003A5A7A" w:rsidP="003A5A7A">
      <w:pPr>
        <w:pStyle w:val="Code0"/>
      </w:pPr>
      <w:r>
        <w:t xml:space="preserve">      items:</w:t>
      </w:r>
    </w:p>
    <w:p w14:paraId="58BD011C" w14:textId="77777777" w:rsidR="003A5A7A" w:rsidRDefault="003A5A7A" w:rsidP="003A5A7A">
      <w:pPr>
        <w:pStyle w:val="Code0"/>
      </w:pPr>
      <w:r>
        <w:t xml:space="preserve">        $ref: '#/components/schemas/EP_X2U-Single'</w:t>
      </w:r>
    </w:p>
    <w:p w14:paraId="65E06B42" w14:textId="77777777" w:rsidR="003A5A7A" w:rsidRDefault="003A5A7A" w:rsidP="003A5A7A">
      <w:pPr>
        <w:pStyle w:val="Code0"/>
      </w:pPr>
      <w:r>
        <w:t xml:space="preserve">    EP_S1U-Multiple:</w:t>
      </w:r>
    </w:p>
    <w:p w14:paraId="6D7FA5E1" w14:textId="77777777" w:rsidR="003A5A7A" w:rsidRDefault="003A5A7A" w:rsidP="003A5A7A">
      <w:pPr>
        <w:pStyle w:val="Code0"/>
      </w:pPr>
      <w:r>
        <w:t xml:space="preserve">      type: array</w:t>
      </w:r>
    </w:p>
    <w:p w14:paraId="550B9FF3" w14:textId="77777777" w:rsidR="003A5A7A" w:rsidRDefault="003A5A7A" w:rsidP="003A5A7A">
      <w:pPr>
        <w:pStyle w:val="Code0"/>
      </w:pPr>
      <w:r>
        <w:t xml:space="preserve">      items:</w:t>
      </w:r>
    </w:p>
    <w:p w14:paraId="3A0406D1" w14:textId="77777777" w:rsidR="003A5A7A" w:rsidRDefault="003A5A7A" w:rsidP="003A5A7A">
      <w:pPr>
        <w:pStyle w:val="Code0"/>
      </w:pPr>
      <w:r>
        <w:t xml:space="preserve">        $ref: '#/components/schemas/EP_S1U-Single'</w:t>
      </w:r>
    </w:p>
    <w:p w14:paraId="47865C16" w14:textId="77777777" w:rsidR="003A5A7A" w:rsidRDefault="003A5A7A" w:rsidP="003A5A7A">
      <w:pPr>
        <w:pStyle w:val="Code0"/>
      </w:pPr>
    </w:p>
    <w:p w14:paraId="0887A1DF" w14:textId="77777777" w:rsidR="003A5A7A" w:rsidRDefault="003A5A7A" w:rsidP="003A5A7A">
      <w:pPr>
        <w:pStyle w:val="Code0"/>
      </w:pPr>
      <w:r>
        <w:t>#-------- Definitions in TS 28.541 for TS 28.532 ---------------------------------</w:t>
      </w:r>
    </w:p>
    <w:p w14:paraId="56598E60" w14:textId="77777777" w:rsidR="003A5A7A" w:rsidRDefault="003A5A7A" w:rsidP="003A5A7A">
      <w:pPr>
        <w:pStyle w:val="Code0"/>
      </w:pPr>
    </w:p>
    <w:p w14:paraId="44B7D2B7" w14:textId="77777777" w:rsidR="003A5A7A" w:rsidRDefault="003A5A7A" w:rsidP="003A5A7A">
      <w:pPr>
        <w:pStyle w:val="Code0"/>
      </w:pPr>
      <w:r>
        <w:t xml:space="preserve">    resources-</w:t>
      </w:r>
      <w:proofErr w:type="spellStart"/>
      <w:r>
        <w:t>nrNrm</w:t>
      </w:r>
      <w:proofErr w:type="spellEnd"/>
      <w:r>
        <w:t>:</w:t>
      </w:r>
    </w:p>
    <w:p w14:paraId="5B1B8827" w14:textId="77777777" w:rsidR="003A5A7A" w:rsidRDefault="003A5A7A" w:rsidP="003A5A7A">
      <w:pPr>
        <w:pStyle w:val="Code0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A43198F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MnS</w:t>
      </w:r>
      <w:proofErr w:type="spellEnd"/>
      <w:r>
        <w:t>'</w:t>
      </w:r>
    </w:p>
    <w:p w14:paraId="0B38512E" w14:textId="77777777" w:rsidR="003A5A7A" w:rsidRDefault="003A5A7A" w:rsidP="003A5A7A">
      <w:pPr>
        <w:pStyle w:val="Code0"/>
      </w:pPr>
      <w:r>
        <w:t xml:space="preserve">        </w:t>
      </w:r>
    </w:p>
    <w:p w14:paraId="0A8EF71B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14:paraId="29AA6C6D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14:paraId="0A0E4C1F" w14:textId="77777777" w:rsidR="003A5A7A" w:rsidRDefault="003A5A7A" w:rsidP="003A5A7A">
      <w:pPr>
        <w:pStyle w:val="Code0"/>
      </w:pPr>
    </w:p>
    <w:p w14:paraId="618AEF6A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GnbDuFunction</w:t>
      </w:r>
      <w:proofErr w:type="spellEnd"/>
      <w:r>
        <w:t>-Single'</w:t>
      </w:r>
    </w:p>
    <w:p w14:paraId="2A0FB184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GnbCuUpFunction</w:t>
      </w:r>
      <w:proofErr w:type="spellEnd"/>
      <w:r>
        <w:t>-Single'</w:t>
      </w:r>
    </w:p>
    <w:p w14:paraId="3719E008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GnbCuCpFunction</w:t>
      </w:r>
      <w:proofErr w:type="spellEnd"/>
      <w:r>
        <w:t>-Single'</w:t>
      </w:r>
    </w:p>
    <w:p w14:paraId="76B46CE4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OperatorDu</w:t>
      </w:r>
      <w:proofErr w:type="spellEnd"/>
      <w:r>
        <w:t>-Single'</w:t>
      </w:r>
    </w:p>
    <w:p w14:paraId="02C26CCE" w14:textId="77777777" w:rsidR="003A5A7A" w:rsidRDefault="003A5A7A" w:rsidP="003A5A7A">
      <w:pPr>
        <w:pStyle w:val="Code0"/>
      </w:pPr>
    </w:p>
    <w:p w14:paraId="77D4C59E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NrCellCu</w:t>
      </w:r>
      <w:proofErr w:type="spellEnd"/>
      <w:r>
        <w:t>-Single'</w:t>
      </w:r>
    </w:p>
    <w:p w14:paraId="38AE33BD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NrCellDu</w:t>
      </w:r>
      <w:proofErr w:type="spellEnd"/>
      <w:r>
        <w:t>-Single'</w:t>
      </w:r>
    </w:p>
    <w:p w14:paraId="0E03B573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NrOperatorCellDu</w:t>
      </w:r>
      <w:proofErr w:type="spellEnd"/>
      <w:r>
        <w:t>-Single'</w:t>
      </w:r>
    </w:p>
    <w:p w14:paraId="3F54C3CF" w14:textId="77777777" w:rsidR="003A5A7A" w:rsidRDefault="003A5A7A" w:rsidP="003A5A7A">
      <w:pPr>
        <w:pStyle w:val="Code0"/>
      </w:pPr>
    </w:p>
    <w:p w14:paraId="31E8BD88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NRFrequency</w:t>
      </w:r>
      <w:proofErr w:type="spellEnd"/>
      <w:r>
        <w:t>-Single'</w:t>
      </w:r>
    </w:p>
    <w:p w14:paraId="48BBE25F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EUtranFrequency</w:t>
      </w:r>
      <w:proofErr w:type="spellEnd"/>
      <w:r>
        <w:t>-Single'</w:t>
      </w:r>
    </w:p>
    <w:p w14:paraId="6AE839CA" w14:textId="77777777" w:rsidR="003A5A7A" w:rsidRDefault="003A5A7A" w:rsidP="003A5A7A">
      <w:pPr>
        <w:pStyle w:val="Code0"/>
      </w:pPr>
    </w:p>
    <w:p w14:paraId="69FDEE12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NrSectorCarrier</w:t>
      </w:r>
      <w:proofErr w:type="spellEnd"/>
      <w:r>
        <w:t>-Single'</w:t>
      </w:r>
    </w:p>
    <w:p w14:paraId="4DA313C3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Bwp</w:t>
      </w:r>
      <w:proofErr w:type="spellEnd"/>
      <w:r>
        <w:t>-Single'</w:t>
      </w:r>
    </w:p>
    <w:p w14:paraId="0439F6E9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3EC1FEAB" w14:textId="77777777" w:rsidR="003A5A7A" w:rsidRDefault="003A5A7A" w:rsidP="003A5A7A">
      <w:pPr>
        <w:pStyle w:val="Code0"/>
      </w:pPr>
      <w:r>
        <w:t xml:space="preserve">        - $ref: '#/components/schemas/Beam-Single'</w:t>
      </w:r>
    </w:p>
    <w:p w14:paraId="3353BE8A" w14:textId="77777777" w:rsidR="003A5A7A" w:rsidRDefault="003A5A7A" w:rsidP="003A5A7A">
      <w:pPr>
        <w:pStyle w:val="Code0"/>
      </w:pPr>
      <w:r>
        <w:lastRenderedPageBreak/>
        <w:t xml:space="preserve">        - $ref: '#/components/schemas/</w:t>
      </w:r>
      <w:proofErr w:type="spellStart"/>
      <w:r>
        <w:t>RRMPolicyRatio</w:t>
      </w:r>
      <w:proofErr w:type="spellEnd"/>
      <w:r>
        <w:t>-Single'</w:t>
      </w:r>
    </w:p>
    <w:p w14:paraId="2EC1747F" w14:textId="77777777" w:rsidR="003A5A7A" w:rsidRDefault="003A5A7A" w:rsidP="003A5A7A">
      <w:pPr>
        <w:pStyle w:val="Code0"/>
      </w:pPr>
      <w:r>
        <w:t xml:space="preserve">        </w:t>
      </w:r>
    </w:p>
    <w:p w14:paraId="4E9F0719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NRCellRelation</w:t>
      </w:r>
      <w:proofErr w:type="spellEnd"/>
      <w:r>
        <w:t>-Single'</w:t>
      </w:r>
    </w:p>
    <w:p w14:paraId="45E0378D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EUtranCellRelation</w:t>
      </w:r>
      <w:proofErr w:type="spellEnd"/>
      <w:r>
        <w:t>-Single'</w:t>
      </w:r>
    </w:p>
    <w:p w14:paraId="45C00486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NRFreqRelation</w:t>
      </w:r>
      <w:proofErr w:type="spellEnd"/>
      <w:r>
        <w:t>-Single'</w:t>
      </w:r>
    </w:p>
    <w:p w14:paraId="727A5C86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EUtranFreqRelation</w:t>
      </w:r>
      <w:proofErr w:type="spellEnd"/>
      <w:r>
        <w:t>-Single'</w:t>
      </w:r>
    </w:p>
    <w:p w14:paraId="5B3C6455" w14:textId="77777777" w:rsidR="003A5A7A" w:rsidRDefault="003A5A7A" w:rsidP="003A5A7A">
      <w:pPr>
        <w:pStyle w:val="Code0"/>
      </w:pPr>
    </w:p>
    <w:p w14:paraId="36E20133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DANRManagementFunction</w:t>
      </w:r>
      <w:proofErr w:type="spellEnd"/>
      <w:r>
        <w:t>-Single'</w:t>
      </w:r>
    </w:p>
    <w:p w14:paraId="1754BFB8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DESManagementFunction</w:t>
      </w:r>
      <w:proofErr w:type="spellEnd"/>
      <w:r>
        <w:t>-Single'</w:t>
      </w:r>
    </w:p>
    <w:p w14:paraId="294BC68B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5B0C8E06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DMROFunction</w:t>
      </w:r>
      <w:proofErr w:type="spellEnd"/>
      <w:r>
        <w:t>-Single'</w:t>
      </w:r>
    </w:p>
    <w:p w14:paraId="0BB1599E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DLBOFunction</w:t>
      </w:r>
      <w:proofErr w:type="spellEnd"/>
      <w:r>
        <w:t xml:space="preserve">-Single'        </w:t>
      </w:r>
    </w:p>
    <w:p w14:paraId="2DC7C948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6481A28D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5C45DB6E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CESManagementFunction</w:t>
      </w:r>
      <w:proofErr w:type="spellEnd"/>
      <w:r>
        <w:t>-Single'</w:t>
      </w:r>
    </w:p>
    <w:p w14:paraId="7EFFED7D" w14:textId="77777777" w:rsidR="003A5A7A" w:rsidRDefault="003A5A7A" w:rsidP="003A5A7A">
      <w:pPr>
        <w:pStyle w:val="Code0"/>
      </w:pPr>
      <w:r>
        <w:t xml:space="preserve">     </w:t>
      </w:r>
    </w:p>
    <w:p w14:paraId="3B46CF25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RimRSGlobal</w:t>
      </w:r>
      <w:proofErr w:type="spellEnd"/>
      <w:r>
        <w:t>-Single'</w:t>
      </w:r>
    </w:p>
    <w:p w14:paraId="2685864D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RimRSSet</w:t>
      </w:r>
      <w:proofErr w:type="spellEnd"/>
      <w:r>
        <w:t>-Single'</w:t>
      </w:r>
    </w:p>
    <w:p w14:paraId="6B7DF2DD" w14:textId="77777777" w:rsidR="003A5A7A" w:rsidRDefault="003A5A7A" w:rsidP="003A5A7A">
      <w:pPr>
        <w:pStyle w:val="Code0"/>
      </w:pPr>
      <w:r>
        <w:t xml:space="preserve">        </w:t>
      </w:r>
    </w:p>
    <w:p w14:paraId="59DAFFA5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ExternalGnbDuFunction</w:t>
      </w:r>
      <w:proofErr w:type="spellEnd"/>
      <w:r>
        <w:t>-Single'</w:t>
      </w:r>
    </w:p>
    <w:p w14:paraId="418E446B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09E390CB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7A368001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ExternalNrCellCu</w:t>
      </w:r>
      <w:proofErr w:type="spellEnd"/>
      <w:r>
        <w:t>-Single'</w:t>
      </w:r>
    </w:p>
    <w:p w14:paraId="17D9926A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ExternalENBFunction</w:t>
      </w:r>
      <w:proofErr w:type="spellEnd"/>
      <w:r>
        <w:t>-Single'</w:t>
      </w:r>
    </w:p>
    <w:p w14:paraId="10D29D4A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ExternalEUTranCell</w:t>
      </w:r>
      <w:proofErr w:type="spellEnd"/>
      <w:r>
        <w:t>-Single'</w:t>
      </w:r>
    </w:p>
    <w:p w14:paraId="7AE8DCDF" w14:textId="77777777" w:rsidR="003A5A7A" w:rsidRDefault="003A5A7A" w:rsidP="003A5A7A">
      <w:pPr>
        <w:pStyle w:val="Code0"/>
      </w:pPr>
    </w:p>
    <w:p w14:paraId="526E51AB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EP_XnC</w:t>
      </w:r>
      <w:proofErr w:type="spellEnd"/>
      <w:r>
        <w:t>-Single'</w:t>
      </w:r>
    </w:p>
    <w:p w14:paraId="6D3FF44B" w14:textId="77777777" w:rsidR="003A5A7A" w:rsidRDefault="003A5A7A" w:rsidP="003A5A7A">
      <w:pPr>
        <w:pStyle w:val="Code0"/>
      </w:pPr>
      <w:r>
        <w:t xml:space="preserve">        - $ref: '#/components/schemas/EP_E1-Single'</w:t>
      </w:r>
    </w:p>
    <w:p w14:paraId="498BE605" w14:textId="77777777" w:rsidR="003A5A7A" w:rsidRDefault="003A5A7A" w:rsidP="003A5A7A">
      <w:pPr>
        <w:pStyle w:val="Code0"/>
      </w:pPr>
      <w:r>
        <w:t xml:space="preserve">        - $ref: '#/components/schemas/EP_F1C-Single'</w:t>
      </w:r>
    </w:p>
    <w:p w14:paraId="17042290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EP_NgC</w:t>
      </w:r>
      <w:proofErr w:type="spellEnd"/>
      <w:r>
        <w:t>-Single'</w:t>
      </w:r>
    </w:p>
    <w:p w14:paraId="14AEB280" w14:textId="77777777" w:rsidR="003A5A7A" w:rsidRDefault="003A5A7A" w:rsidP="003A5A7A">
      <w:pPr>
        <w:pStyle w:val="Code0"/>
      </w:pPr>
      <w:r>
        <w:t xml:space="preserve">        - $ref: '#/components/schemas/EP_X2C-Single'</w:t>
      </w:r>
    </w:p>
    <w:p w14:paraId="0D029738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EP_XnU</w:t>
      </w:r>
      <w:proofErr w:type="spellEnd"/>
      <w:r>
        <w:t>-Single'</w:t>
      </w:r>
    </w:p>
    <w:p w14:paraId="376FF418" w14:textId="77777777" w:rsidR="003A5A7A" w:rsidRDefault="003A5A7A" w:rsidP="003A5A7A">
      <w:pPr>
        <w:pStyle w:val="Code0"/>
      </w:pPr>
      <w:r>
        <w:t xml:space="preserve">        - $ref: '#/components/schemas/EP_F1U-Single'</w:t>
      </w:r>
    </w:p>
    <w:p w14:paraId="5CF411C3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EP_NgU</w:t>
      </w:r>
      <w:proofErr w:type="spellEnd"/>
      <w:r>
        <w:t>-Single'</w:t>
      </w:r>
    </w:p>
    <w:p w14:paraId="1A5A45E7" w14:textId="77777777" w:rsidR="003A5A7A" w:rsidRDefault="003A5A7A" w:rsidP="003A5A7A">
      <w:pPr>
        <w:pStyle w:val="Code0"/>
      </w:pPr>
      <w:r>
        <w:t xml:space="preserve">        - $ref: '#/components/schemas/EP_X2U-Single'</w:t>
      </w:r>
    </w:p>
    <w:p w14:paraId="14385D27" w14:textId="77777777" w:rsidR="003A5A7A" w:rsidRDefault="003A5A7A" w:rsidP="003A5A7A">
      <w:pPr>
        <w:pStyle w:val="Code0"/>
      </w:pPr>
      <w:r>
        <w:t xml:space="preserve">        - $ref: '#/components/schemas/EP_S1U-Single'</w:t>
      </w:r>
    </w:p>
    <w:p w14:paraId="515A576A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CCOFunction</w:t>
      </w:r>
      <w:proofErr w:type="spellEnd"/>
      <w:r>
        <w:t>-Single'</w:t>
      </w:r>
    </w:p>
    <w:p w14:paraId="11D86AD5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CCOWeakCoverageParameters</w:t>
      </w:r>
      <w:proofErr w:type="spellEnd"/>
      <w:r>
        <w:t>-Single'</w:t>
      </w:r>
    </w:p>
    <w:p w14:paraId="36872161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CCOPilotPollutionParameters</w:t>
      </w:r>
      <w:proofErr w:type="spellEnd"/>
      <w:r>
        <w:t>-Single'</w:t>
      </w:r>
    </w:p>
    <w:p w14:paraId="79186252" w14:textId="77777777" w:rsidR="003A5A7A" w:rsidRDefault="003A5A7A" w:rsidP="003A5A7A">
      <w:pPr>
        <w:pStyle w:val="Code0"/>
      </w:pPr>
      <w:r>
        <w:t xml:space="preserve">        - $ref: '#/components/schemas/</w:t>
      </w:r>
      <w:proofErr w:type="spellStart"/>
      <w:r>
        <w:t>CCOOvershootCoverageParameters</w:t>
      </w:r>
      <w:proofErr w:type="spellEnd"/>
      <w:r>
        <w:t>-Single'</w:t>
      </w:r>
    </w:p>
    <w:p w14:paraId="647F6E44" w14:textId="77777777" w:rsidR="009751A3" w:rsidRPr="003A5A7A" w:rsidRDefault="009751A3" w:rsidP="009751A3">
      <w:pPr>
        <w:pStyle w:val="PL"/>
      </w:pPr>
    </w:p>
    <w:p w14:paraId="0EB63A31" w14:textId="77777777" w:rsidR="009751A3" w:rsidRPr="009751A3" w:rsidRDefault="009751A3" w:rsidP="00FA6C69">
      <w:pPr>
        <w:rPr>
          <w:lang w:eastAsia="zh-CN"/>
        </w:rPr>
      </w:pPr>
    </w:p>
    <w:p w14:paraId="2CB7A7C1" w14:textId="77777777" w:rsidR="00D84107" w:rsidRPr="00FA6C69" w:rsidRDefault="00D84107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57553" w14:textId="77777777" w:rsidR="00E83463" w:rsidRDefault="00E83463">
      <w:r>
        <w:separator/>
      </w:r>
    </w:p>
  </w:endnote>
  <w:endnote w:type="continuationSeparator" w:id="0">
    <w:p w14:paraId="0CBF3891" w14:textId="77777777" w:rsidR="00E83463" w:rsidRDefault="00E8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130BE" w14:textId="77777777" w:rsidR="00E83463" w:rsidRDefault="00E83463">
      <w:r>
        <w:separator/>
      </w:r>
    </w:p>
  </w:footnote>
  <w:footnote w:type="continuationSeparator" w:id="0">
    <w:p w14:paraId="39752996" w14:textId="77777777" w:rsidR="00E83463" w:rsidRDefault="00E83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4C54CC" w:rsidRDefault="004C54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4C54CC" w:rsidRDefault="004C54CC">
    <w:pPr>
      <w:pStyle w:val="a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4C54CC" w:rsidRDefault="004C54CC">
    <w:pPr>
      <w:pStyle w:val="a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4C54CC" w:rsidRDefault="004C54CC">
    <w:pPr>
      <w:pStyle w:val="a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0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startOverride w:val="4"/>
    </w:lvlOverride>
  </w:num>
  <w:num w:numId="3">
    <w:abstractNumId w:val="11"/>
    <w:lvlOverride w:ilvl="0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</w:num>
  <w:num w:numId="7">
    <w:abstractNumId w:val="16"/>
    <w:lvlOverride w:ilvl="0">
      <w:startOverride w:val="1"/>
    </w:lvlOverride>
  </w:num>
  <w:num w:numId="8">
    <w:abstractNumId w:val="12"/>
  </w:num>
  <w:num w:numId="9">
    <w:abstractNumId w:val="13"/>
  </w:num>
  <w:num w:numId="10">
    <w:abstractNumId w:val="20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2"/>
  </w:num>
  <w:num w:numId="15">
    <w:abstractNumId w:val="2"/>
  </w:num>
  <w:num w:numId="16">
    <w:abstractNumId w:val="0"/>
  </w:num>
  <w:num w:numId="17">
    <w:abstractNumId w:val="8"/>
  </w:num>
  <w:num w:numId="18">
    <w:abstractNumId w:val="6"/>
  </w:num>
  <w:num w:numId="19">
    <w:abstractNumId w:val="5"/>
  </w:num>
  <w:num w:numId="20">
    <w:abstractNumId w:val="4"/>
  </w:num>
  <w:num w:numId="21">
    <w:abstractNumId w:val="7"/>
  </w:num>
  <w:num w:numId="22">
    <w:abstractNumId w:val="3"/>
  </w:num>
  <w:num w:numId="23">
    <w:abstractNumId w:val="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1566D"/>
    <w:rsid w:val="00022E4A"/>
    <w:rsid w:val="00024619"/>
    <w:rsid w:val="00026BEA"/>
    <w:rsid w:val="0002774D"/>
    <w:rsid w:val="000345F7"/>
    <w:rsid w:val="00035A51"/>
    <w:rsid w:val="00037BEA"/>
    <w:rsid w:val="000459A1"/>
    <w:rsid w:val="000643F4"/>
    <w:rsid w:val="000661DD"/>
    <w:rsid w:val="00070A4E"/>
    <w:rsid w:val="000729AB"/>
    <w:rsid w:val="00077637"/>
    <w:rsid w:val="00080CEF"/>
    <w:rsid w:val="000870CA"/>
    <w:rsid w:val="00091FA0"/>
    <w:rsid w:val="00092299"/>
    <w:rsid w:val="000A1B27"/>
    <w:rsid w:val="000A3FB4"/>
    <w:rsid w:val="000A6394"/>
    <w:rsid w:val="000B7FED"/>
    <w:rsid w:val="000C038A"/>
    <w:rsid w:val="000C3CBB"/>
    <w:rsid w:val="000C6598"/>
    <w:rsid w:val="000C6F95"/>
    <w:rsid w:val="000C7D18"/>
    <w:rsid w:val="000D2DD3"/>
    <w:rsid w:val="000D3FF4"/>
    <w:rsid w:val="000D4344"/>
    <w:rsid w:val="000D44B3"/>
    <w:rsid w:val="000D5644"/>
    <w:rsid w:val="000D79DD"/>
    <w:rsid w:val="000E014D"/>
    <w:rsid w:val="000E04DB"/>
    <w:rsid w:val="000E5534"/>
    <w:rsid w:val="000E75F1"/>
    <w:rsid w:val="001011E2"/>
    <w:rsid w:val="001037C8"/>
    <w:rsid w:val="0012165F"/>
    <w:rsid w:val="0012299E"/>
    <w:rsid w:val="001409BB"/>
    <w:rsid w:val="00141FDE"/>
    <w:rsid w:val="00144634"/>
    <w:rsid w:val="00144C26"/>
    <w:rsid w:val="00145486"/>
    <w:rsid w:val="00145D43"/>
    <w:rsid w:val="00151612"/>
    <w:rsid w:val="00152535"/>
    <w:rsid w:val="00153B3D"/>
    <w:rsid w:val="0015426A"/>
    <w:rsid w:val="0015505F"/>
    <w:rsid w:val="00163C61"/>
    <w:rsid w:val="001666AE"/>
    <w:rsid w:val="00185DBF"/>
    <w:rsid w:val="00192C46"/>
    <w:rsid w:val="00195B38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3D5"/>
    <w:rsid w:val="0021487C"/>
    <w:rsid w:val="00215FAF"/>
    <w:rsid w:val="00216B5B"/>
    <w:rsid w:val="002207EF"/>
    <w:rsid w:val="002215D8"/>
    <w:rsid w:val="002341D6"/>
    <w:rsid w:val="002405EB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326A"/>
    <w:rsid w:val="00275D12"/>
    <w:rsid w:val="00284FEB"/>
    <w:rsid w:val="002860C4"/>
    <w:rsid w:val="0029609C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04C4"/>
    <w:rsid w:val="002F3901"/>
    <w:rsid w:val="003051E3"/>
    <w:rsid w:val="00305409"/>
    <w:rsid w:val="0030708E"/>
    <w:rsid w:val="003136E5"/>
    <w:rsid w:val="00313E31"/>
    <w:rsid w:val="00316BA7"/>
    <w:rsid w:val="00316DDB"/>
    <w:rsid w:val="003242BF"/>
    <w:rsid w:val="00332613"/>
    <w:rsid w:val="00334232"/>
    <w:rsid w:val="00336278"/>
    <w:rsid w:val="0034108E"/>
    <w:rsid w:val="00342D27"/>
    <w:rsid w:val="00343CC7"/>
    <w:rsid w:val="003442C0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7EA"/>
    <w:rsid w:val="00372AB6"/>
    <w:rsid w:val="00374DD4"/>
    <w:rsid w:val="00381B14"/>
    <w:rsid w:val="003861F0"/>
    <w:rsid w:val="00386E89"/>
    <w:rsid w:val="0039764F"/>
    <w:rsid w:val="003A2B22"/>
    <w:rsid w:val="003A5A7A"/>
    <w:rsid w:val="003B4A0F"/>
    <w:rsid w:val="003C1EF0"/>
    <w:rsid w:val="003C6CAB"/>
    <w:rsid w:val="003E1A36"/>
    <w:rsid w:val="003F00F5"/>
    <w:rsid w:val="003F1FAB"/>
    <w:rsid w:val="003F3C8D"/>
    <w:rsid w:val="003F443D"/>
    <w:rsid w:val="003F643F"/>
    <w:rsid w:val="003F684F"/>
    <w:rsid w:val="00402009"/>
    <w:rsid w:val="0040695B"/>
    <w:rsid w:val="00410371"/>
    <w:rsid w:val="00411A12"/>
    <w:rsid w:val="00414F53"/>
    <w:rsid w:val="00416D1C"/>
    <w:rsid w:val="004242F1"/>
    <w:rsid w:val="00426A57"/>
    <w:rsid w:val="004277C5"/>
    <w:rsid w:val="004309B5"/>
    <w:rsid w:val="00434BCB"/>
    <w:rsid w:val="00450152"/>
    <w:rsid w:val="00450324"/>
    <w:rsid w:val="004528BA"/>
    <w:rsid w:val="004545A8"/>
    <w:rsid w:val="00454F71"/>
    <w:rsid w:val="00460876"/>
    <w:rsid w:val="00462E4A"/>
    <w:rsid w:val="004673AA"/>
    <w:rsid w:val="004713E2"/>
    <w:rsid w:val="004717E2"/>
    <w:rsid w:val="00476BAD"/>
    <w:rsid w:val="004816E0"/>
    <w:rsid w:val="00483E4B"/>
    <w:rsid w:val="004859EF"/>
    <w:rsid w:val="004871AD"/>
    <w:rsid w:val="004A0BAF"/>
    <w:rsid w:val="004A52C6"/>
    <w:rsid w:val="004B533D"/>
    <w:rsid w:val="004B75B7"/>
    <w:rsid w:val="004C2AF5"/>
    <w:rsid w:val="004C54CC"/>
    <w:rsid w:val="004C6D5F"/>
    <w:rsid w:val="004D2F7F"/>
    <w:rsid w:val="004D3852"/>
    <w:rsid w:val="004D4F3C"/>
    <w:rsid w:val="004E3384"/>
    <w:rsid w:val="005009D9"/>
    <w:rsid w:val="0051376F"/>
    <w:rsid w:val="0051580D"/>
    <w:rsid w:val="00520C69"/>
    <w:rsid w:val="005261DB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66080"/>
    <w:rsid w:val="00574619"/>
    <w:rsid w:val="00585F96"/>
    <w:rsid w:val="00587365"/>
    <w:rsid w:val="00591228"/>
    <w:rsid w:val="00592B56"/>
    <w:rsid w:val="00592D74"/>
    <w:rsid w:val="005970DC"/>
    <w:rsid w:val="005A6517"/>
    <w:rsid w:val="005B0AED"/>
    <w:rsid w:val="005C42E5"/>
    <w:rsid w:val="005C6B05"/>
    <w:rsid w:val="005C797C"/>
    <w:rsid w:val="005D0506"/>
    <w:rsid w:val="005D0964"/>
    <w:rsid w:val="005D4590"/>
    <w:rsid w:val="005E1948"/>
    <w:rsid w:val="005E2469"/>
    <w:rsid w:val="005E262A"/>
    <w:rsid w:val="005E2C44"/>
    <w:rsid w:val="005E3C6E"/>
    <w:rsid w:val="005E59F0"/>
    <w:rsid w:val="005E700D"/>
    <w:rsid w:val="005E7607"/>
    <w:rsid w:val="006042D5"/>
    <w:rsid w:val="0061065A"/>
    <w:rsid w:val="0061311D"/>
    <w:rsid w:val="00621188"/>
    <w:rsid w:val="00621C6B"/>
    <w:rsid w:val="00622898"/>
    <w:rsid w:val="006257ED"/>
    <w:rsid w:val="00627275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4CE4"/>
    <w:rsid w:val="00695808"/>
    <w:rsid w:val="006A08B0"/>
    <w:rsid w:val="006A2458"/>
    <w:rsid w:val="006A2638"/>
    <w:rsid w:val="006B14B2"/>
    <w:rsid w:val="006B3066"/>
    <w:rsid w:val="006B46FB"/>
    <w:rsid w:val="006C2CB4"/>
    <w:rsid w:val="006C3F74"/>
    <w:rsid w:val="006C4C33"/>
    <w:rsid w:val="006C7945"/>
    <w:rsid w:val="006D79A0"/>
    <w:rsid w:val="006E1DAF"/>
    <w:rsid w:val="006E21FB"/>
    <w:rsid w:val="006E46C2"/>
    <w:rsid w:val="006F3D58"/>
    <w:rsid w:val="006F50C9"/>
    <w:rsid w:val="00702C31"/>
    <w:rsid w:val="007047B5"/>
    <w:rsid w:val="00712D8E"/>
    <w:rsid w:val="00715A11"/>
    <w:rsid w:val="00724511"/>
    <w:rsid w:val="00727AC9"/>
    <w:rsid w:val="00735FDB"/>
    <w:rsid w:val="007425A2"/>
    <w:rsid w:val="00745DD2"/>
    <w:rsid w:val="00746235"/>
    <w:rsid w:val="00746AD5"/>
    <w:rsid w:val="00747893"/>
    <w:rsid w:val="00753368"/>
    <w:rsid w:val="007638C9"/>
    <w:rsid w:val="00763C98"/>
    <w:rsid w:val="00780710"/>
    <w:rsid w:val="00780A01"/>
    <w:rsid w:val="0078103C"/>
    <w:rsid w:val="007823BC"/>
    <w:rsid w:val="00783C54"/>
    <w:rsid w:val="007903DD"/>
    <w:rsid w:val="00792342"/>
    <w:rsid w:val="00794E00"/>
    <w:rsid w:val="007977A8"/>
    <w:rsid w:val="007A15A6"/>
    <w:rsid w:val="007B3116"/>
    <w:rsid w:val="007B512A"/>
    <w:rsid w:val="007B6204"/>
    <w:rsid w:val="007C2097"/>
    <w:rsid w:val="007C3654"/>
    <w:rsid w:val="007C5AF0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8017D2"/>
    <w:rsid w:val="008040A8"/>
    <w:rsid w:val="008174B8"/>
    <w:rsid w:val="0082156A"/>
    <w:rsid w:val="00824739"/>
    <w:rsid w:val="00825530"/>
    <w:rsid w:val="008279FA"/>
    <w:rsid w:val="008312CC"/>
    <w:rsid w:val="00831BEB"/>
    <w:rsid w:val="00833A66"/>
    <w:rsid w:val="0083682C"/>
    <w:rsid w:val="008449D2"/>
    <w:rsid w:val="0085506C"/>
    <w:rsid w:val="00861484"/>
    <w:rsid w:val="008626E7"/>
    <w:rsid w:val="00862BE3"/>
    <w:rsid w:val="008649D7"/>
    <w:rsid w:val="0086681D"/>
    <w:rsid w:val="00870EE7"/>
    <w:rsid w:val="008730AD"/>
    <w:rsid w:val="00876569"/>
    <w:rsid w:val="00882289"/>
    <w:rsid w:val="00883DFC"/>
    <w:rsid w:val="00885F64"/>
    <w:rsid w:val="008863B9"/>
    <w:rsid w:val="00887413"/>
    <w:rsid w:val="00891FD5"/>
    <w:rsid w:val="008A1575"/>
    <w:rsid w:val="008A45A6"/>
    <w:rsid w:val="008B1129"/>
    <w:rsid w:val="008B1551"/>
    <w:rsid w:val="008B1D73"/>
    <w:rsid w:val="008B3958"/>
    <w:rsid w:val="008B3FF9"/>
    <w:rsid w:val="008C5A9A"/>
    <w:rsid w:val="008C79A0"/>
    <w:rsid w:val="008D3AB8"/>
    <w:rsid w:val="008D6646"/>
    <w:rsid w:val="008F3789"/>
    <w:rsid w:val="008F3ABD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02A4"/>
    <w:rsid w:val="009617D9"/>
    <w:rsid w:val="00961F94"/>
    <w:rsid w:val="00962765"/>
    <w:rsid w:val="00973A5E"/>
    <w:rsid w:val="009751A3"/>
    <w:rsid w:val="00976207"/>
    <w:rsid w:val="009777D9"/>
    <w:rsid w:val="00981633"/>
    <w:rsid w:val="00983EF7"/>
    <w:rsid w:val="00991B88"/>
    <w:rsid w:val="00991EA3"/>
    <w:rsid w:val="00992823"/>
    <w:rsid w:val="0099313D"/>
    <w:rsid w:val="00993325"/>
    <w:rsid w:val="00995246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264A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00987"/>
    <w:rsid w:val="00A06682"/>
    <w:rsid w:val="00A115EE"/>
    <w:rsid w:val="00A14419"/>
    <w:rsid w:val="00A14A3E"/>
    <w:rsid w:val="00A16D2C"/>
    <w:rsid w:val="00A246B6"/>
    <w:rsid w:val="00A31F49"/>
    <w:rsid w:val="00A34494"/>
    <w:rsid w:val="00A41A8F"/>
    <w:rsid w:val="00A4266B"/>
    <w:rsid w:val="00A46ABF"/>
    <w:rsid w:val="00A47E70"/>
    <w:rsid w:val="00A500BC"/>
    <w:rsid w:val="00A50CF0"/>
    <w:rsid w:val="00A53EE3"/>
    <w:rsid w:val="00A65224"/>
    <w:rsid w:val="00A7671C"/>
    <w:rsid w:val="00A826F0"/>
    <w:rsid w:val="00A919C0"/>
    <w:rsid w:val="00A93034"/>
    <w:rsid w:val="00AA2553"/>
    <w:rsid w:val="00AA2CBC"/>
    <w:rsid w:val="00AA3F17"/>
    <w:rsid w:val="00AB644B"/>
    <w:rsid w:val="00AB7248"/>
    <w:rsid w:val="00AB7813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13670"/>
    <w:rsid w:val="00B17A42"/>
    <w:rsid w:val="00B258BB"/>
    <w:rsid w:val="00B31F01"/>
    <w:rsid w:val="00B3547B"/>
    <w:rsid w:val="00B400F8"/>
    <w:rsid w:val="00B44667"/>
    <w:rsid w:val="00B45528"/>
    <w:rsid w:val="00B45D50"/>
    <w:rsid w:val="00B4661C"/>
    <w:rsid w:val="00B46C22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02E9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372F"/>
    <w:rsid w:val="00BC6DE4"/>
    <w:rsid w:val="00BC71EF"/>
    <w:rsid w:val="00BD13D7"/>
    <w:rsid w:val="00BD279D"/>
    <w:rsid w:val="00BD3C5F"/>
    <w:rsid w:val="00BD6BB8"/>
    <w:rsid w:val="00BE6CE6"/>
    <w:rsid w:val="00BF0D27"/>
    <w:rsid w:val="00BF4D49"/>
    <w:rsid w:val="00BF766E"/>
    <w:rsid w:val="00C058C4"/>
    <w:rsid w:val="00C07BEA"/>
    <w:rsid w:val="00C07CC3"/>
    <w:rsid w:val="00C11FC2"/>
    <w:rsid w:val="00C138FC"/>
    <w:rsid w:val="00C13A50"/>
    <w:rsid w:val="00C16453"/>
    <w:rsid w:val="00C17149"/>
    <w:rsid w:val="00C17945"/>
    <w:rsid w:val="00C216F4"/>
    <w:rsid w:val="00C222F1"/>
    <w:rsid w:val="00C272BE"/>
    <w:rsid w:val="00C30E38"/>
    <w:rsid w:val="00C32454"/>
    <w:rsid w:val="00C40A14"/>
    <w:rsid w:val="00C45E6A"/>
    <w:rsid w:val="00C51773"/>
    <w:rsid w:val="00C5227A"/>
    <w:rsid w:val="00C57257"/>
    <w:rsid w:val="00C61F70"/>
    <w:rsid w:val="00C620CE"/>
    <w:rsid w:val="00C66BA2"/>
    <w:rsid w:val="00C671FD"/>
    <w:rsid w:val="00C67BD7"/>
    <w:rsid w:val="00C83812"/>
    <w:rsid w:val="00C94D12"/>
    <w:rsid w:val="00C951EE"/>
    <w:rsid w:val="00C9521F"/>
    <w:rsid w:val="00C95985"/>
    <w:rsid w:val="00C971E9"/>
    <w:rsid w:val="00C9753C"/>
    <w:rsid w:val="00CB0940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41F6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06D7D"/>
    <w:rsid w:val="00D15241"/>
    <w:rsid w:val="00D15355"/>
    <w:rsid w:val="00D15E91"/>
    <w:rsid w:val="00D1720C"/>
    <w:rsid w:val="00D2381A"/>
    <w:rsid w:val="00D24991"/>
    <w:rsid w:val="00D329DB"/>
    <w:rsid w:val="00D365C6"/>
    <w:rsid w:val="00D40ACB"/>
    <w:rsid w:val="00D46320"/>
    <w:rsid w:val="00D46358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4107"/>
    <w:rsid w:val="00D87EF3"/>
    <w:rsid w:val="00D933EC"/>
    <w:rsid w:val="00D94521"/>
    <w:rsid w:val="00D94C21"/>
    <w:rsid w:val="00D95603"/>
    <w:rsid w:val="00D95D98"/>
    <w:rsid w:val="00D97C98"/>
    <w:rsid w:val="00DA4EEE"/>
    <w:rsid w:val="00DA68FE"/>
    <w:rsid w:val="00DB25FD"/>
    <w:rsid w:val="00DB3506"/>
    <w:rsid w:val="00DB3D43"/>
    <w:rsid w:val="00DC0D65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55290"/>
    <w:rsid w:val="00E62ECA"/>
    <w:rsid w:val="00E661D3"/>
    <w:rsid w:val="00E747CA"/>
    <w:rsid w:val="00E8155A"/>
    <w:rsid w:val="00E81C90"/>
    <w:rsid w:val="00E81CAB"/>
    <w:rsid w:val="00E828BD"/>
    <w:rsid w:val="00E83463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37165"/>
    <w:rsid w:val="00F41742"/>
    <w:rsid w:val="00F42B62"/>
    <w:rsid w:val="00F46681"/>
    <w:rsid w:val="00F468DC"/>
    <w:rsid w:val="00F46900"/>
    <w:rsid w:val="00F53E22"/>
    <w:rsid w:val="00F603CC"/>
    <w:rsid w:val="00F636B8"/>
    <w:rsid w:val="00F6466C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4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4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4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4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4"/>
    <w:link w:val="40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4"/>
    <w:link w:val="51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4"/>
    <w:link w:val="60"/>
    <w:uiPriority w:val="9"/>
    <w:qFormat/>
    <w:rsid w:val="000B7FED"/>
    <w:pPr>
      <w:outlineLvl w:val="5"/>
    </w:pPr>
  </w:style>
  <w:style w:type="paragraph" w:styleId="7">
    <w:name w:val="heading 7"/>
    <w:basedOn w:val="H6"/>
    <w:next w:val="a4"/>
    <w:link w:val="70"/>
    <w:uiPriority w:val="9"/>
    <w:qFormat/>
    <w:rsid w:val="000B7FED"/>
    <w:pPr>
      <w:outlineLvl w:val="6"/>
    </w:pPr>
  </w:style>
  <w:style w:type="paragraph" w:styleId="8">
    <w:name w:val="heading 8"/>
    <w:basedOn w:val="1"/>
    <w:next w:val="a4"/>
    <w:link w:val="80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4"/>
    <w:link w:val="90"/>
    <w:uiPriority w:val="9"/>
    <w:qFormat/>
    <w:rsid w:val="000B7FED"/>
    <w:p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5"/>
    <w:link w:val="1"/>
    <w:uiPriority w:val="9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5"/>
    <w:link w:val="2"/>
    <w:uiPriority w:val="9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5"/>
    <w:link w:val="30"/>
    <w:uiPriority w:val="9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5"/>
    <w:link w:val="4"/>
    <w:uiPriority w:val="9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5"/>
    <w:link w:val="50"/>
    <w:uiPriority w:val="9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4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5"/>
    <w:link w:val="6"/>
    <w:uiPriority w:val="9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5"/>
    <w:link w:val="7"/>
    <w:uiPriority w:val="9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5"/>
    <w:link w:val="8"/>
    <w:uiPriority w:val="9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5"/>
    <w:link w:val="9"/>
    <w:uiPriority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4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4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1"/>
    <w:uiPriority w:val="99"/>
    <w:rsid w:val="000B7FED"/>
  </w:style>
  <w:style w:type="paragraph" w:styleId="a1">
    <w:name w:val="List"/>
    <w:basedOn w:val="a4"/>
    <w:uiPriority w:val="99"/>
    <w:rsid w:val="000B7FED"/>
    <w:pPr>
      <w:ind w:left="568" w:hanging="284"/>
    </w:pPr>
  </w:style>
  <w:style w:type="paragraph" w:styleId="a0">
    <w:name w:val="header"/>
    <w:aliases w:val="header odd,header,header odd1,header odd2,header odd3,header odd4,header odd5,header odd6"/>
    <w:link w:val="a2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2">
    <w:name w:val="页眉 字符"/>
    <w:aliases w:val="header odd 字符,header 字符,header odd1 字符,header odd2 字符,header odd3 字符,header odd4 字符,header odd5 字符,header odd6 字符"/>
    <w:link w:val="a0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styleId="a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4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5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4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4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4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4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4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4"/>
    <w:uiPriority w:val="39"/>
    <w:rsid w:val="000B7FED"/>
    <w:pPr>
      <w:ind w:left="1985" w:hanging="1985"/>
    </w:pPr>
  </w:style>
  <w:style w:type="paragraph" w:styleId="TOC7">
    <w:name w:val="toc 7"/>
    <w:basedOn w:val="TOC6"/>
    <w:next w:val="a4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1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4"/>
    <w:next w:val="a4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1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1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0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5"/>
    <w:link w:val="ab"/>
    <w:uiPriority w:val="9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4"/>
    <w:link w:val="af0"/>
    <w:qFormat/>
    <w:rsid w:val="000B7FED"/>
  </w:style>
  <w:style w:type="character" w:customStyle="1" w:styleId="af0">
    <w:name w:val="批注文字 字符"/>
    <w:basedOn w:val="a5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4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5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4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5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uiPriority w:val="20"/>
    <w:qFormat/>
    <w:rsid w:val="00E81C90"/>
    <w:rPr>
      <w:i/>
      <w:iCs w:val="0"/>
    </w:rPr>
  </w:style>
  <w:style w:type="character" w:styleId="af9">
    <w:name w:val="Strong"/>
    <w:uiPriority w:val="22"/>
    <w:qFormat/>
    <w:rsid w:val="00E81C90"/>
    <w:rPr>
      <w:b/>
      <w:bCs w:val="0"/>
    </w:rPr>
  </w:style>
  <w:style w:type="character" w:customStyle="1" w:styleId="afa">
    <w:name w:val="正文文本 字符"/>
    <w:basedOn w:val="a5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4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5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4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5"/>
    <w:link w:val="26"/>
    <w:uiPriority w:val="99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4"/>
    <w:link w:val="25"/>
    <w:uiPriority w:val="99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5"/>
    <w:link w:val="35"/>
    <w:uiPriority w:val="99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4"/>
    <w:link w:val="34"/>
    <w:uiPriority w:val="99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5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4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5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4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5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4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4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4"/>
    <w:rsid w:val="00E81C90"/>
    <w:pPr>
      <w:autoSpaceDN w:val="0"/>
      <w:ind w:left="851"/>
    </w:pPr>
  </w:style>
  <w:style w:type="paragraph" w:customStyle="1" w:styleId="INDENT2">
    <w:name w:val="INDENT2"/>
    <w:basedOn w:val="a4"/>
    <w:rsid w:val="00E81C90"/>
    <w:pPr>
      <w:autoSpaceDN w:val="0"/>
      <w:ind w:left="1135" w:hanging="284"/>
    </w:pPr>
  </w:style>
  <w:style w:type="paragraph" w:customStyle="1" w:styleId="INDENT3">
    <w:name w:val="INDENT3"/>
    <w:basedOn w:val="a4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4"/>
    <w:next w:val="a4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4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4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4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4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4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4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4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4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4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4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4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4"/>
    <w:next w:val="a4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4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4"/>
    <w:next w:val="a4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4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4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4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4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4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4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4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4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4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4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4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4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4"/>
    <w:rsid w:val="00E81C90"/>
    <w:pPr>
      <w:autoSpaceDN w:val="0"/>
    </w:pPr>
  </w:style>
  <w:style w:type="paragraph" w:customStyle="1" w:styleId="Table">
    <w:name w:val="Table_#"/>
    <w:basedOn w:val="a4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4"/>
    <w:next w:val="a4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4"/>
    <w:next w:val="a4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4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4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4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4"/>
    <w:next w:val="a4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4"/>
    <w:next w:val="a4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1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4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4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4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4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4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4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4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4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4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5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4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6"/>
    <w:uiPriority w:val="59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4"/>
    <w:next w:val="a4"/>
    <w:uiPriority w:val="35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4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,H2 Char,h2 Char,2nd level Char,†berschrift 2 Char,õberschrift 2 Char,UNDERRUBRIK 1-2 Char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4"/>
    <w:next w:val="a4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4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4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4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4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4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4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4"/>
    <w:next w:val="a4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4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4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4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4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4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4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5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4"/>
    <w:next w:val="a4"/>
    <w:link w:val="afff0"/>
    <w:rsid w:val="00D46320"/>
  </w:style>
  <w:style w:type="character" w:customStyle="1" w:styleId="afff0">
    <w:name w:val="日期 字符"/>
    <w:basedOn w:val="a5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4"/>
    <w:link w:val="afff2"/>
    <w:rsid w:val="00D46320"/>
    <w:pPr>
      <w:spacing w:after="0"/>
    </w:pPr>
  </w:style>
  <w:style w:type="character" w:customStyle="1" w:styleId="afff2">
    <w:name w:val="电子邮件签名 字符"/>
    <w:basedOn w:val="a5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4"/>
    <w:link w:val="afff4"/>
    <w:rsid w:val="00D46320"/>
    <w:pPr>
      <w:spacing w:after="0"/>
    </w:pPr>
  </w:style>
  <w:style w:type="character" w:customStyle="1" w:styleId="afff4">
    <w:name w:val="尾注文本 字符"/>
    <w:basedOn w:val="a5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4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4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4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5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4"/>
    <w:next w:val="a4"/>
    <w:rsid w:val="00D46320"/>
    <w:pPr>
      <w:spacing w:after="0"/>
      <w:ind w:left="600" w:hanging="200"/>
    </w:pPr>
  </w:style>
  <w:style w:type="paragraph" w:styleId="44">
    <w:name w:val="index 4"/>
    <w:basedOn w:val="a4"/>
    <w:next w:val="a4"/>
    <w:rsid w:val="00D46320"/>
    <w:pPr>
      <w:spacing w:after="0"/>
      <w:ind w:left="800" w:hanging="200"/>
    </w:pPr>
  </w:style>
  <w:style w:type="paragraph" w:styleId="54">
    <w:name w:val="index 5"/>
    <w:basedOn w:val="a4"/>
    <w:next w:val="a4"/>
    <w:rsid w:val="00D46320"/>
    <w:pPr>
      <w:spacing w:after="0"/>
      <w:ind w:left="1000" w:hanging="200"/>
    </w:pPr>
  </w:style>
  <w:style w:type="paragraph" w:styleId="61">
    <w:name w:val="index 6"/>
    <w:basedOn w:val="a4"/>
    <w:next w:val="a4"/>
    <w:rsid w:val="00D46320"/>
    <w:pPr>
      <w:spacing w:after="0"/>
      <w:ind w:left="1200" w:hanging="200"/>
    </w:pPr>
  </w:style>
  <w:style w:type="paragraph" w:styleId="71">
    <w:name w:val="index 7"/>
    <w:basedOn w:val="a4"/>
    <w:next w:val="a4"/>
    <w:rsid w:val="00D46320"/>
    <w:pPr>
      <w:spacing w:after="0"/>
      <w:ind w:left="1400" w:hanging="200"/>
    </w:pPr>
  </w:style>
  <w:style w:type="paragraph" w:styleId="81">
    <w:name w:val="index 8"/>
    <w:basedOn w:val="a4"/>
    <w:next w:val="a4"/>
    <w:rsid w:val="00D46320"/>
    <w:pPr>
      <w:spacing w:after="0"/>
      <w:ind w:left="1600" w:hanging="200"/>
    </w:pPr>
  </w:style>
  <w:style w:type="paragraph" w:styleId="91">
    <w:name w:val="index 9"/>
    <w:basedOn w:val="a4"/>
    <w:next w:val="a4"/>
    <w:rsid w:val="00D46320"/>
    <w:pPr>
      <w:spacing w:after="0"/>
      <w:ind w:left="1800" w:hanging="200"/>
    </w:pPr>
  </w:style>
  <w:style w:type="paragraph" w:styleId="afff7">
    <w:name w:val="Intense Quote"/>
    <w:basedOn w:val="a4"/>
    <w:next w:val="a4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5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4"/>
    <w:uiPriority w:val="99"/>
    <w:rsid w:val="00D46320"/>
    <w:pPr>
      <w:spacing w:after="120"/>
      <w:ind w:left="283"/>
      <w:contextualSpacing/>
    </w:pPr>
  </w:style>
  <w:style w:type="paragraph" w:styleId="2b">
    <w:name w:val="List Continue 2"/>
    <w:basedOn w:val="a4"/>
    <w:uiPriority w:val="99"/>
    <w:rsid w:val="00D46320"/>
    <w:pPr>
      <w:spacing w:after="120"/>
      <w:ind w:left="566"/>
      <w:contextualSpacing/>
    </w:pPr>
  </w:style>
  <w:style w:type="paragraph" w:styleId="39">
    <w:name w:val="List Continue 3"/>
    <w:basedOn w:val="a4"/>
    <w:uiPriority w:val="99"/>
    <w:rsid w:val="00D46320"/>
    <w:pPr>
      <w:spacing w:after="120"/>
      <w:ind w:left="849"/>
      <w:contextualSpacing/>
    </w:pPr>
  </w:style>
  <w:style w:type="paragraph" w:styleId="45">
    <w:name w:val="List Continue 4"/>
    <w:basedOn w:val="a4"/>
    <w:rsid w:val="00D46320"/>
    <w:pPr>
      <w:spacing w:after="120"/>
      <w:ind w:left="1132"/>
      <w:contextualSpacing/>
    </w:pPr>
  </w:style>
  <w:style w:type="paragraph" w:styleId="55">
    <w:name w:val="List Continue 5"/>
    <w:basedOn w:val="a4"/>
    <w:rsid w:val="00D46320"/>
    <w:pPr>
      <w:spacing w:after="120"/>
      <w:ind w:left="1415"/>
      <w:contextualSpacing/>
    </w:pPr>
  </w:style>
  <w:style w:type="paragraph" w:styleId="3">
    <w:name w:val="List Number 3"/>
    <w:basedOn w:val="a4"/>
    <w:uiPriority w:val="99"/>
    <w:rsid w:val="00D46320"/>
    <w:pPr>
      <w:numPr>
        <w:numId w:val="15"/>
      </w:numPr>
      <w:contextualSpacing/>
    </w:pPr>
  </w:style>
  <w:style w:type="paragraph" w:styleId="5">
    <w:name w:val="List Number 5"/>
    <w:basedOn w:val="a4"/>
    <w:rsid w:val="00D46320"/>
    <w:pPr>
      <w:numPr>
        <w:numId w:val="16"/>
      </w:numPr>
      <w:contextualSpacing/>
    </w:pPr>
  </w:style>
  <w:style w:type="paragraph" w:styleId="afffa">
    <w:name w:val="macro"/>
    <w:link w:val="afffb"/>
    <w:uiPriority w:val="99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5"/>
    <w:link w:val="afffa"/>
    <w:uiPriority w:val="99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4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5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4"/>
    <w:next w:val="a4"/>
    <w:link w:val="affff0"/>
    <w:rsid w:val="00D46320"/>
    <w:pPr>
      <w:spacing w:after="0"/>
    </w:pPr>
  </w:style>
  <w:style w:type="character" w:customStyle="1" w:styleId="affff0">
    <w:name w:val="注释标题 字符"/>
    <w:basedOn w:val="a5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4"/>
    <w:next w:val="a4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5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4"/>
    <w:next w:val="a4"/>
    <w:link w:val="affff4"/>
    <w:rsid w:val="00D46320"/>
  </w:style>
  <w:style w:type="character" w:customStyle="1" w:styleId="affff4">
    <w:name w:val="称呼 字符"/>
    <w:basedOn w:val="a5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4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5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4"/>
    <w:next w:val="a4"/>
    <w:link w:val="affff8"/>
    <w:uiPriority w:val="11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5"/>
    <w:link w:val="affff7"/>
    <w:uiPriority w:val="11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4"/>
    <w:next w:val="a4"/>
    <w:rsid w:val="00D46320"/>
    <w:pPr>
      <w:spacing w:after="0"/>
      <w:ind w:left="200" w:hanging="200"/>
    </w:pPr>
  </w:style>
  <w:style w:type="paragraph" w:styleId="affffa">
    <w:name w:val="table of figures"/>
    <w:basedOn w:val="a4"/>
    <w:next w:val="a4"/>
    <w:rsid w:val="00D46320"/>
    <w:pPr>
      <w:spacing w:after="0"/>
    </w:pPr>
  </w:style>
  <w:style w:type="paragraph" w:styleId="affffb">
    <w:name w:val="Title"/>
    <w:basedOn w:val="a4"/>
    <w:next w:val="a4"/>
    <w:link w:val="affffc"/>
    <w:uiPriority w:val="10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5"/>
    <w:link w:val="affffb"/>
    <w:uiPriority w:val="10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4"/>
    <w:next w:val="a4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fffe">
    <w:name w:val="Unresolved Mention"/>
    <w:uiPriority w:val="99"/>
    <w:semiHidden/>
    <w:unhideWhenUsed/>
    <w:rsid w:val="009751A3"/>
    <w:rPr>
      <w:color w:val="605E5C"/>
      <w:shd w:val="clear" w:color="auto" w:fill="E1DFDD"/>
    </w:rPr>
  </w:style>
  <w:style w:type="table" w:customStyle="1" w:styleId="110">
    <w:name w:val="网格表 1 浅色1"/>
    <w:basedOn w:val="a6"/>
    <w:uiPriority w:val="46"/>
    <w:rsid w:val="009751A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fff">
    <w:name w:val="Bibliography"/>
    <w:basedOn w:val="a4"/>
    <w:next w:val="a4"/>
    <w:uiPriority w:val="37"/>
    <w:semiHidden/>
    <w:unhideWhenUsed/>
    <w:rsid w:val="009751A3"/>
  </w:style>
  <w:style w:type="character" w:customStyle="1" w:styleId="Char0">
    <w:name w:val="批注主题 Char"/>
    <w:basedOn w:val="af0"/>
    <w:rsid w:val="009751A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styleId="afffff0">
    <w:name w:val="Subtle Emphasis"/>
    <w:basedOn w:val="a5"/>
    <w:uiPriority w:val="19"/>
    <w:qFormat/>
    <w:rsid w:val="003A5A7A"/>
    <w:rPr>
      <w:i/>
      <w:iCs/>
      <w:color w:val="808080" w:themeColor="text1" w:themeTint="7F"/>
    </w:rPr>
  </w:style>
  <w:style w:type="character" w:styleId="afffff1">
    <w:name w:val="Intense Emphasis"/>
    <w:basedOn w:val="a5"/>
    <w:uiPriority w:val="21"/>
    <w:qFormat/>
    <w:rsid w:val="003A5A7A"/>
    <w:rPr>
      <w:b/>
      <w:bCs/>
      <w:i/>
      <w:iCs/>
      <w:color w:val="4F81BD" w:themeColor="accent1"/>
    </w:rPr>
  </w:style>
  <w:style w:type="character" w:styleId="afffff2">
    <w:name w:val="Subtle Reference"/>
    <w:basedOn w:val="a5"/>
    <w:uiPriority w:val="31"/>
    <w:qFormat/>
    <w:rsid w:val="003A5A7A"/>
    <w:rPr>
      <w:smallCaps/>
      <w:color w:val="C0504D" w:themeColor="accent2"/>
      <w:u w:val="single"/>
    </w:rPr>
  </w:style>
  <w:style w:type="character" w:styleId="afffff3">
    <w:name w:val="Intense Reference"/>
    <w:basedOn w:val="a5"/>
    <w:uiPriority w:val="32"/>
    <w:qFormat/>
    <w:rsid w:val="003A5A7A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5"/>
    <w:uiPriority w:val="33"/>
    <w:qFormat/>
    <w:rsid w:val="003A5A7A"/>
    <w:rPr>
      <w:b/>
      <w:bCs/>
      <w:smallCaps/>
      <w:spacing w:val="5"/>
    </w:rPr>
  </w:style>
  <w:style w:type="table" w:styleId="afffff5">
    <w:name w:val="Light Shading"/>
    <w:basedOn w:val="a6"/>
    <w:uiPriority w:val="60"/>
    <w:rsid w:val="003A5A7A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6"/>
    <w:uiPriority w:val="60"/>
    <w:rsid w:val="003A5A7A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6"/>
    <w:uiPriority w:val="60"/>
    <w:rsid w:val="003A5A7A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6"/>
    <w:uiPriority w:val="60"/>
    <w:rsid w:val="003A5A7A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6"/>
    <w:uiPriority w:val="60"/>
    <w:rsid w:val="003A5A7A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6"/>
    <w:uiPriority w:val="60"/>
    <w:rsid w:val="003A5A7A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6"/>
    <w:uiPriority w:val="60"/>
    <w:rsid w:val="003A5A7A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6"/>
    <w:uiPriority w:val="61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6"/>
    <w:uiPriority w:val="61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6"/>
    <w:uiPriority w:val="61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6"/>
    <w:uiPriority w:val="61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6"/>
    <w:uiPriority w:val="61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6"/>
    <w:uiPriority w:val="61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6"/>
    <w:uiPriority w:val="61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6"/>
    <w:uiPriority w:val="62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6"/>
    <w:uiPriority w:val="62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6"/>
    <w:uiPriority w:val="62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6"/>
    <w:uiPriority w:val="62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6"/>
    <w:uiPriority w:val="62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6"/>
    <w:uiPriority w:val="62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6"/>
    <w:uiPriority w:val="62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5">
    <w:name w:val="Medium Shading 1"/>
    <w:basedOn w:val="a6"/>
    <w:uiPriority w:val="63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6"/>
    <w:uiPriority w:val="63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6"/>
    <w:uiPriority w:val="63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6"/>
    <w:uiPriority w:val="63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6"/>
    <w:uiPriority w:val="63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6"/>
    <w:uiPriority w:val="63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6"/>
    <w:uiPriority w:val="63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6"/>
    <w:uiPriority w:val="64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6"/>
    <w:uiPriority w:val="64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6"/>
    <w:uiPriority w:val="64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6"/>
    <w:uiPriority w:val="64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6"/>
    <w:uiPriority w:val="64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6"/>
    <w:uiPriority w:val="64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6"/>
    <w:uiPriority w:val="64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6">
    <w:name w:val="Medium List 1"/>
    <w:basedOn w:val="a6"/>
    <w:uiPriority w:val="65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6"/>
    <w:uiPriority w:val="65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6"/>
    <w:uiPriority w:val="65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6"/>
    <w:uiPriority w:val="65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6"/>
    <w:uiPriority w:val="65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6"/>
    <w:uiPriority w:val="65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6"/>
    <w:uiPriority w:val="65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6"/>
    <w:uiPriority w:val="66"/>
    <w:rsid w:val="003A5A7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6"/>
    <w:uiPriority w:val="66"/>
    <w:rsid w:val="003A5A7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6"/>
    <w:uiPriority w:val="66"/>
    <w:rsid w:val="003A5A7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6"/>
    <w:uiPriority w:val="66"/>
    <w:rsid w:val="003A5A7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6"/>
    <w:uiPriority w:val="66"/>
    <w:rsid w:val="003A5A7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6"/>
    <w:uiPriority w:val="66"/>
    <w:rsid w:val="003A5A7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6"/>
    <w:uiPriority w:val="66"/>
    <w:rsid w:val="003A5A7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Grid 1"/>
    <w:basedOn w:val="a6"/>
    <w:uiPriority w:val="67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6"/>
    <w:uiPriority w:val="67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6"/>
    <w:uiPriority w:val="67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6"/>
    <w:uiPriority w:val="67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6"/>
    <w:uiPriority w:val="67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6"/>
    <w:uiPriority w:val="67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6"/>
    <w:uiPriority w:val="67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6"/>
    <w:uiPriority w:val="68"/>
    <w:rsid w:val="003A5A7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6"/>
    <w:uiPriority w:val="68"/>
    <w:rsid w:val="003A5A7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6"/>
    <w:uiPriority w:val="68"/>
    <w:rsid w:val="003A5A7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6"/>
    <w:uiPriority w:val="68"/>
    <w:rsid w:val="003A5A7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6"/>
    <w:uiPriority w:val="68"/>
    <w:rsid w:val="003A5A7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6"/>
    <w:uiPriority w:val="68"/>
    <w:rsid w:val="003A5A7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6"/>
    <w:uiPriority w:val="68"/>
    <w:rsid w:val="003A5A7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6"/>
    <w:uiPriority w:val="69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6"/>
    <w:uiPriority w:val="69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6"/>
    <w:uiPriority w:val="69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6"/>
    <w:uiPriority w:val="69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6"/>
    <w:uiPriority w:val="69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6"/>
    <w:uiPriority w:val="69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6"/>
    <w:uiPriority w:val="69"/>
    <w:rsid w:val="003A5A7A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6"/>
    <w:uiPriority w:val="70"/>
    <w:rsid w:val="003A5A7A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6"/>
    <w:uiPriority w:val="70"/>
    <w:rsid w:val="003A5A7A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6"/>
    <w:uiPriority w:val="70"/>
    <w:rsid w:val="003A5A7A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6"/>
    <w:uiPriority w:val="70"/>
    <w:rsid w:val="003A5A7A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6"/>
    <w:uiPriority w:val="70"/>
    <w:rsid w:val="003A5A7A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6"/>
    <w:uiPriority w:val="70"/>
    <w:rsid w:val="003A5A7A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6"/>
    <w:uiPriority w:val="70"/>
    <w:rsid w:val="003A5A7A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6"/>
    <w:uiPriority w:val="71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6"/>
    <w:uiPriority w:val="71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6"/>
    <w:uiPriority w:val="71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6"/>
    <w:uiPriority w:val="71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6"/>
    <w:uiPriority w:val="71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6"/>
    <w:uiPriority w:val="71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6"/>
    <w:uiPriority w:val="71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6"/>
    <w:uiPriority w:val="72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6"/>
    <w:uiPriority w:val="72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6"/>
    <w:uiPriority w:val="72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6"/>
    <w:uiPriority w:val="72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6"/>
    <w:uiPriority w:val="72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6"/>
    <w:uiPriority w:val="72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6"/>
    <w:uiPriority w:val="72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6"/>
    <w:uiPriority w:val="73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6"/>
    <w:uiPriority w:val="73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6"/>
    <w:uiPriority w:val="73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6"/>
    <w:uiPriority w:val="73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6"/>
    <w:uiPriority w:val="73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6"/>
    <w:uiPriority w:val="73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6"/>
    <w:uiPriority w:val="73"/>
    <w:rsid w:val="003A5A7A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3A5A7A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41_Rel17_CR0824_Correct_the_misalignment_information_between_stage2_and_stage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8D288-28A9-4B1C-A614-63356898EAB6}">
  <ds:schemaRefs/>
</ds:datastoreItem>
</file>

<file path=customXml/itemProps2.xml><?xml version="1.0" encoding="utf-8"?>
<ds:datastoreItem xmlns:ds="http://schemas.openxmlformats.org/officeDocument/2006/customXml" ds:itemID="{F928205F-DE01-4DA3-B951-73D62366F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1677</TotalTime>
  <Pages>29</Pages>
  <Words>11063</Words>
  <Characters>63064</Characters>
  <Application>Microsoft Office Word</Application>
  <DocSecurity>0</DocSecurity>
  <Lines>525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384</cp:revision>
  <cp:lastPrinted>1899-12-31T23:00:00Z</cp:lastPrinted>
  <dcterms:created xsi:type="dcterms:W3CDTF">2020-02-03T08:32:00Z</dcterms:created>
  <dcterms:modified xsi:type="dcterms:W3CDTF">2022-11-04T03:25:00Z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(3)QFmdomkAJSzV2Pu/sKOau4rARyOK70M7r5I+1n6bXVIzUMwoZa3k3dEZ3afvtGRHF7zU1Q+/
4Jbj/YJm2fFo1jQoL01bbyC9DfOa+NjXYbKKSzNXMm2GyI1S/9L4RJvaBKcPeiRONsbuqA5p
5A7JIu+iDVyXZu3tZWi5zVtR7losM81hWM9oX2Sb6VFpmp/35+HJ+pGbMB9bHOkSV5xZ+xdE
gHnV8Efls4+tXkW/xc</vt:lpwstr>
  </property>
  <property fmtid="{D5CDD505-2E9C-101B-9397-08002B2CF9AE}" pid="22" name="_2015_ms_pID_7253431">
    <vt:lpwstr>V1LbS7dCVP609MZ4HkWaJKxfJ8woEN10gwxgU7Hf9296V3u0AXDiK+
JAiwFsRtAyB4dILGNs2hJWeWUCo4djdgbP19HmklOM11XWQlKWZVWnvsRnppVjZM8JSCmlPc
KaoKsulWPKPU7Brglo/dNUumwlN7jb5MPA4aElJbd+hoePMEsXCs0qqj3/T3UoYguFPRDFlA
uCBAIvz8kzwAMlSObkZWAJD1lohBSBiGADKZ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1667285876</vt:lpwstr>
  </property>
</Properties>
</file>